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F0097" w:rsidRPr="00EB7F7D" w:rsidRDefault="00BF0097" w:rsidP="00BF0097">
      <w:pPr>
        <w:pBdr>
          <w:bottom w:val="single" w:sz="4" w:space="1" w:color="auto"/>
        </w:pBdr>
        <w:tabs>
          <w:tab w:val="right" w:pos="9214"/>
        </w:tabs>
        <w:spacing w:after="0"/>
        <w:rPr>
          <w:rFonts w:ascii="Arial" w:hAnsi="Arial" w:cs="Arial" w:hint="eastAsia"/>
          <w:b/>
          <w:sz w:val="24"/>
          <w:szCs w:val="24"/>
          <w:lang w:eastAsia="zh-CN"/>
        </w:rPr>
      </w:pPr>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109</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25</w:t>
      </w:r>
      <w:r w:rsidR="00EB7F7D">
        <w:rPr>
          <w:rFonts w:ascii="Arial" w:hAnsi="Arial" w:cs="Arial" w:hint="eastAsia"/>
          <w:b/>
          <w:sz w:val="24"/>
          <w:szCs w:val="24"/>
          <w:lang w:eastAsia="zh-CN"/>
        </w:rPr>
        <w:t>0168</w:t>
      </w:r>
    </w:p>
    <w:p w:rsidR="00BF0097" w:rsidRPr="000D6532" w:rsidRDefault="00BF0097" w:rsidP="00BF0097">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Athens, Greece</w:t>
      </w:r>
      <w:r w:rsidRPr="00934CD8">
        <w:rPr>
          <w:rFonts w:ascii="Arial" w:eastAsia="MS Mincho" w:hAnsi="Arial" w:cs="Arial"/>
          <w:b/>
          <w:sz w:val="24"/>
          <w:szCs w:val="24"/>
          <w:lang w:eastAsia="ja-JP"/>
        </w:rPr>
        <w:t>, 1</w:t>
      </w:r>
      <w:r>
        <w:rPr>
          <w:rFonts w:ascii="Arial" w:eastAsia="MS Mincho" w:hAnsi="Arial" w:cs="Arial"/>
          <w:b/>
          <w:sz w:val="24"/>
          <w:szCs w:val="24"/>
          <w:lang w:eastAsia="ja-JP"/>
        </w:rPr>
        <w:t>7</w:t>
      </w:r>
      <w:r w:rsidRPr="00934CD8">
        <w:rPr>
          <w:rFonts w:ascii="Arial" w:eastAsia="MS Mincho" w:hAnsi="Arial" w:cs="Arial"/>
          <w:b/>
          <w:sz w:val="24"/>
          <w:szCs w:val="24"/>
          <w:lang w:eastAsia="ja-JP"/>
        </w:rPr>
        <w:t>-2</w:t>
      </w:r>
      <w:r>
        <w:rPr>
          <w:rFonts w:ascii="Arial" w:eastAsia="MS Mincho" w:hAnsi="Arial" w:cs="Arial"/>
          <w:b/>
          <w:sz w:val="24"/>
          <w:szCs w:val="24"/>
          <w:lang w:eastAsia="ja-JP"/>
        </w:rPr>
        <w:t>1</w:t>
      </w:r>
      <w:r w:rsidRPr="00934CD8">
        <w:rPr>
          <w:rFonts w:ascii="Arial" w:eastAsia="MS Mincho" w:hAnsi="Arial" w:cs="Arial"/>
          <w:b/>
          <w:sz w:val="24"/>
          <w:szCs w:val="24"/>
          <w:lang w:eastAsia="ja-JP"/>
        </w:rPr>
        <w:t xml:space="preserve"> </w:t>
      </w:r>
      <w:r>
        <w:rPr>
          <w:rFonts w:ascii="Arial" w:eastAsia="MS Mincho" w:hAnsi="Arial" w:cs="Arial"/>
          <w:b/>
          <w:sz w:val="24"/>
          <w:szCs w:val="24"/>
          <w:lang w:eastAsia="ja-JP"/>
        </w:rPr>
        <w:t xml:space="preserve">February </w:t>
      </w:r>
      <w:r w:rsidRPr="00934CD8">
        <w:rPr>
          <w:rFonts w:ascii="Arial" w:eastAsia="MS Mincho" w:hAnsi="Arial" w:cs="Arial"/>
          <w:b/>
          <w:sz w:val="24"/>
          <w:szCs w:val="24"/>
          <w:lang w:eastAsia="ja-JP"/>
        </w:rPr>
        <w:t>202</w:t>
      </w:r>
      <w:r>
        <w:rPr>
          <w:rFonts w:ascii="Arial" w:eastAsia="MS Mincho" w:hAnsi="Arial" w:cs="Arial"/>
          <w:b/>
          <w:sz w:val="24"/>
          <w:szCs w:val="24"/>
          <w:lang w:eastAsia="ja-JP"/>
        </w:rPr>
        <w:t>5</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Pr>
          <w:rFonts w:ascii="Arial" w:eastAsia="MS Mincho" w:hAnsi="Arial" w:cs="Arial"/>
          <w:i/>
          <w:sz w:val="24"/>
          <w:szCs w:val="24"/>
          <w:lang w:eastAsia="ja-JP"/>
        </w:rPr>
        <w:t>25</w:t>
      </w:r>
      <w:r w:rsidRPr="001C332D">
        <w:rPr>
          <w:rFonts w:ascii="Arial" w:eastAsia="MS Mincho" w:hAnsi="Arial" w:cs="Arial"/>
          <w:i/>
          <w:sz w:val="24"/>
          <w:szCs w:val="24"/>
          <w:lang w:eastAsia="ja-JP"/>
        </w:rPr>
        <w:t>xxxx)</w:t>
      </w:r>
    </w:p>
    <w:p w:rsidR="007D0F45" w:rsidRDefault="007D0F45">
      <w:pPr>
        <w:spacing w:after="0"/>
        <w:rPr>
          <w:rFonts w:ascii="Arial" w:eastAsia="MS Mincho" w:hAnsi="Arial"/>
          <w:sz w:val="24"/>
          <w:szCs w:val="24"/>
          <w:lang w:eastAsia="ja-JP"/>
        </w:rPr>
      </w:pPr>
    </w:p>
    <w:p w:rsidR="007D0F45" w:rsidRDefault="00E770BA">
      <w:pPr>
        <w:spacing w:after="120"/>
        <w:ind w:left="1985" w:hanging="1985"/>
        <w:rPr>
          <w:rFonts w:ascii="Arial" w:hAnsi="Arial" w:cs="Arial"/>
          <w:b/>
          <w:bCs/>
        </w:rPr>
      </w:pPr>
      <w:r>
        <w:rPr>
          <w:rFonts w:ascii="Arial" w:hAnsi="Arial" w:cs="Arial"/>
          <w:b/>
          <w:bCs/>
        </w:rPr>
        <w:t>Source:</w:t>
      </w:r>
      <w:r>
        <w:rPr>
          <w:rFonts w:ascii="Arial" w:hAnsi="Arial" w:cs="Arial"/>
          <w:b/>
          <w:bCs/>
        </w:rPr>
        <w:tab/>
      </w:r>
      <w:r>
        <w:rPr>
          <w:rFonts w:ascii="Arial" w:eastAsia="宋体" w:hAnsi="Arial" w:cs="Arial" w:hint="eastAsia"/>
          <w:b/>
          <w:bCs/>
          <w:lang w:val="en-US" w:eastAsia="zh-CN"/>
        </w:rPr>
        <w:t>CATT</w:t>
      </w:r>
    </w:p>
    <w:p w:rsidR="007D0F45" w:rsidRPr="00B3598D" w:rsidRDefault="00E770BA">
      <w:pPr>
        <w:spacing w:after="120"/>
        <w:ind w:left="1985" w:hanging="1985"/>
        <w:rPr>
          <w:rFonts w:ascii="Arial" w:hAnsi="Arial" w:cs="Arial"/>
          <w:b/>
          <w:bCs/>
          <w:lang w:val="en-US" w:eastAsia="zh-CN"/>
        </w:rPr>
      </w:pPr>
      <w:proofErr w:type="gramStart"/>
      <w:r>
        <w:rPr>
          <w:rFonts w:ascii="Arial" w:hAnsi="Arial" w:cs="Arial"/>
          <w:b/>
          <w:bCs/>
        </w:rPr>
        <w:t>pCR</w:t>
      </w:r>
      <w:proofErr w:type="gramEnd"/>
      <w:r>
        <w:rPr>
          <w:rFonts w:ascii="Arial" w:hAnsi="Arial" w:cs="Arial"/>
          <w:b/>
          <w:bCs/>
        </w:rPr>
        <w:t xml:space="preserve"> Title:</w:t>
      </w:r>
      <w:r>
        <w:rPr>
          <w:rFonts w:ascii="Arial" w:hAnsi="Arial" w:cs="Arial"/>
          <w:b/>
          <w:bCs/>
        </w:rPr>
        <w:tab/>
      </w:r>
      <w:r w:rsidR="00B3598D" w:rsidRPr="00B3598D">
        <w:rPr>
          <w:rFonts w:ascii="Arial" w:hAnsi="Arial" w:cs="Arial"/>
          <w:b/>
          <w:bCs/>
          <w:lang w:eastAsia="zh-CN"/>
        </w:rPr>
        <w:t xml:space="preserve">Use Case  on </w:t>
      </w:r>
      <w:r w:rsidR="0071305F">
        <w:rPr>
          <w:rFonts w:ascii="Arial" w:hAnsi="Arial" w:cs="Arial"/>
          <w:b/>
          <w:bCs/>
          <w:lang w:eastAsia="zh-CN"/>
        </w:rPr>
        <w:t>Intelligent UAV</w:t>
      </w:r>
      <w:r w:rsidR="0071305F">
        <w:rPr>
          <w:rFonts w:ascii="Arial" w:hAnsi="Arial" w:cs="Arial" w:hint="eastAsia"/>
          <w:b/>
          <w:bCs/>
          <w:lang w:eastAsia="zh-CN"/>
        </w:rPr>
        <w:t xml:space="preserve"> </w:t>
      </w:r>
      <w:r w:rsidR="00CF200E">
        <w:rPr>
          <w:rFonts w:ascii="Arial" w:hAnsi="Arial" w:cs="Arial" w:hint="eastAsia"/>
          <w:b/>
          <w:bCs/>
          <w:lang w:eastAsia="zh-CN"/>
        </w:rPr>
        <w:t>Swarms</w:t>
      </w:r>
    </w:p>
    <w:p w:rsidR="007D0F45" w:rsidRDefault="00E770BA">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Pr>
          <w:rFonts w:ascii="Arial" w:hAnsi="Arial" w:cs="Arial" w:hint="eastAsia"/>
          <w:b/>
          <w:bCs/>
          <w:lang w:eastAsia="zh-CN"/>
        </w:rPr>
        <w:t>22.8</w:t>
      </w:r>
      <w:r w:rsidR="0018195C">
        <w:rPr>
          <w:rFonts w:ascii="Arial" w:hAnsi="Arial" w:cs="Arial" w:hint="eastAsia"/>
          <w:b/>
          <w:bCs/>
          <w:lang w:eastAsia="zh-CN"/>
        </w:rPr>
        <w:t>70</w:t>
      </w:r>
      <w:r>
        <w:rPr>
          <w:rFonts w:ascii="Arial" w:hAnsi="Arial" w:cs="Arial" w:hint="eastAsia"/>
          <w:b/>
          <w:bCs/>
          <w:lang w:eastAsia="zh-CN"/>
        </w:rPr>
        <w:t xml:space="preserve"> v</w:t>
      </w:r>
      <w:r w:rsidR="009B781E">
        <w:rPr>
          <w:rFonts w:ascii="Arial" w:hAnsi="Arial" w:cs="Arial" w:hint="eastAsia"/>
          <w:b/>
          <w:bCs/>
          <w:lang w:eastAsia="zh-CN"/>
        </w:rPr>
        <w:t>0</w:t>
      </w:r>
      <w:r w:rsidR="009B781E">
        <w:rPr>
          <w:rFonts w:ascii="Arial" w:hAnsi="Arial" w:cs="Arial"/>
          <w:b/>
          <w:bCs/>
          <w:lang w:eastAsia="zh-CN"/>
        </w:rPr>
        <w:t>.</w:t>
      </w:r>
      <w:r w:rsidR="009B781E">
        <w:rPr>
          <w:rFonts w:ascii="Arial" w:hAnsi="Arial" w:cs="Arial" w:hint="eastAsia"/>
          <w:b/>
          <w:bCs/>
          <w:lang w:eastAsia="zh-CN"/>
        </w:rPr>
        <w:t>1</w:t>
      </w:r>
      <w:r w:rsidR="008B6245">
        <w:rPr>
          <w:rFonts w:ascii="Arial" w:hAnsi="Arial" w:cs="Arial"/>
          <w:b/>
          <w:bCs/>
          <w:lang w:eastAsia="zh-CN"/>
        </w:rPr>
        <w:t>.</w:t>
      </w:r>
      <w:r w:rsidR="00F85AE1">
        <w:rPr>
          <w:rFonts w:ascii="Arial" w:hAnsi="Arial" w:cs="Arial" w:hint="eastAsia"/>
          <w:b/>
          <w:bCs/>
          <w:lang w:eastAsia="zh-CN"/>
        </w:rPr>
        <w:t>1</w:t>
      </w:r>
    </w:p>
    <w:p w:rsidR="007D0F45" w:rsidRDefault="00E770BA">
      <w:pPr>
        <w:spacing w:after="120"/>
        <w:ind w:left="1985" w:hanging="1985"/>
        <w:rPr>
          <w:rFonts w:ascii="Arial" w:hAnsi="Arial" w:cs="Arial"/>
          <w:b/>
          <w:bCs/>
          <w:lang w:eastAsia="zh-CN"/>
        </w:rPr>
      </w:pPr>
      <w:r>
        <w:rPr>
          <w:rFonts w:ascii="Arial" w:hAnsi="Arial" w:cs="Arial"/>
          <w:b/>
          <w:bCs/>
        </w:rPr>
        <w:t>Agenda item:</w:t>
      </w:r>
      <w:r>
        <w:rPr>
          <w:rFonts w:ascii="Arial" w:hAnsi="Arial" w:cs="Arial"/>
          <w:b/>
          <w:bCs/>
        </w:rPr>
        <w:tab/>
      </w:r>
      <w:r w:rsidR="00082F00">
        <w:rPr>
          <w:rFonts w:ascii="Arial" w:hAnsi="Arial" w:cs="Arial" w:hint="eastAsia"/>
          <w:b/>
          <w:bCs/>
          <w:lang w:eastAsia="zh-CN"/>
        </w:rPr>
        <w:t>8</w:t>
      </w:r>
      <w:r>
        <w:rPr>
          <w:rFonts w:ascii="Arial" w:hAnsi="Arial" w:cs="Arial"/>
          <w:b/>
          <w:bCs/>
        </w:rPr>
        <w:t>.</w:t>
      </w:r>
      <w:r w:rsidR="00082F00">
        <w:rPr>
          <w:rFonts w:ascii="Arial" w:hAnsi="Arial" w:cs="Arial" w:hint="eastAsia"/>
          <w:b/>
          <w:bCs/>
          <w:lang w:eastAsia="zh-CN"/>
        </w:rPr>
        <w:t>1.</w:t>
      </w:r>
      <w:r w:rsidR="002064EE">
        <w:rPr>
          <w:rFonts w:ascii="Arial" w:hAnsi="Arial" w:cs="Arial" w:hint="eastAsia"/>
          <w:b/>
          <w:bCs/>
          <w:lang w:eastAsia="zh-CN"/>
        </w:rPr>
        <w:t>2</w:t>
      </w:r>
    </w:p>
    <w:p w:rsidR="007D0F45" w:rsidRDefault="00E770BA">
      <w:pPr>
        <w:spacing w:after="120"/>
        <w:ind w:left="1985" w:hanging="1985"/>
        <w:rPr>
          <w:rFonts w:ascii="Arial" w:hAnsi="Arial" w:cs="Arial"/>
          <w:b/>
          <w:bCs/>
        </w:rPr>
      </w:pPr>
      <w:r>
        <w:rPr>
          <w:rFonts w:ascii="Arial" w:hAnsi="Arial" w:cs="Arial"/>
          <w:b/>
          <w:bCs/>
        </w:rPr>
        <w:t>Document for:</w:t>
      </w:r>
      <w:r>
        <w:rPr>
          <w:rFonts w:ascii="Arial" w:hAnsi="Arial" w:cs="Arial"/>
          <w:b/>
          <w:bCs/>
        </w:rPr>
        <w:tab/>
        <w:t>Approval</w:t>
      </w:r>
    </w:p>
    <w:p w:rsidR="007D0F45" w:rsidRDefault="00E770BA">
      <w:pPr>
        <w:spacing w:after="120"/>
        <w:ind w:left="1985" w:hanging="1985"/>
        <w:rPr>
          <w:rFonts w:ascii="Arial" w:eastAsia="宋体" w:hAnsi="Arial" w:cs="Arial"/>
          <w:b/>
          <w:bCs/>
          <w:lang w:val="en-US" w:eastAsia="zh-CN"/>
        </w:rPr>
      </w:pPr>
      <w:r>
        <w:rPr>
          <w:rFonts w:ascii="Arial" w:hAnsi="Arial" w:cs="Arial"/>
          <w:b/>
          <w:bCs/>
        </w:rPr>
        <w:t>Contact:</w:t>
      </w:r>
      <w:r>
        <w:rPr>
          <w:rFonts w:ascii="Arial" w:hAnsi="Arial" w:cs="Arial"/>
          <w:b/>
          <w:bCs/>
        </w:rPr>
        <w:tab/>
      </w:r>
      <w:r>
        <w:rPr>
          <w:rFonts w:ascii="Arial" w:eastAsia="宋体" w:hAnsi="Arial" w:cs="Arial" w:hint="eastAsia"/>
          <w:b/>
          <w:bCs/>
          <w:lang w:val="en-US" w:eastAsia="zh-CN"/>
        </w:rPr>
        <w:t xml:space="preserve">Qing Wan </w:t>
      </w:r>
      <w:hyperlink r:id="rId10" w:history="1">
        <w:r>
          <w:rPr>
            <w:rStyle w:val="aa"/>
            <w:rFonts w:ascii="Arial" w:eastAsia="宋体" w:hAnsi="Arial" w:cs="Arial" w:hint="eastAsia"/>
            <w:b/>
            <w:bCs/>
            <w:lang w:val="en-US" w:eastAsia="zh-CN"/>
          </w:rPr>
          <w:t>wanqing1@cictmobile.com</w:t>
        </w:r>
      </w:hyperlink>
      <w:r>
        <w:rPr>
          <w:rFonts w:ascii="Arial" w:eastAsia="宋体" w:hAnsi="Arial" w:cs="Arial"/>
          <w:b/>
          <w:bCs/>
          <w:lang w:val="en-US" w:eastAsia="zh-CN"/>
        </w:rPr>
        <w:t xml:space="preserve"> </w:t>
      </w:r>
    </w:p>
    <w:p w:rsidR="007D0F45" w:rsidRDefault="007D0F45">
      <w:pPr>
        <w:pBdr>
          <w:bottom w:val="single" w:sz="6" w:space="1" w:color="auto"/>
        </w:pBdr>
        <w:spacing w:after="0"/>
        <w:rPr>
          <w:sz w:val="24"/>
          <w:szCs w:val="24"/>
          <w:lang w:val="en-US" w:eastAsia="zh-CN"/>
        </w:rPr>
      </w:pPr>
    </w:p>
    <w:p w:rsidR="007D0F45" w:rsidRDefault="00E770BA">
      <w:pPr>
        <w:spacing w:after="200" w:line="276" w:lineRule="auto"/>
        <w:rPr>
          <w:rFonts w:ascii="Arial" w:hAnsi="Arial" w:cs="Arial"/>
          <w:i/>
          <w:sz w:val="22"/>
          <w:szCs w:val="22"/>
          <w:lang w:eastAsia="zh-CN"/>
        </w:rPr>
      </w:pPr>
      <w:r>
        <w:rPr>
          <w:rFonts w:ascii="Arial" w:eastAsia="Calibri" w:hAnsi="Arial" w:cs="Arial"/>
          <w:i/>
          <w:sz w:val="22"/>
          <w:szCs w:val="22"/>
        </w:rPr>
        <w:t xml:space="preserve">Abstract: </w:t>
      </w:r>
      <w:r w:rsidR="00BF5FA2">
        <w:rPr>
          <w:rFonts w:ascii="Arial" w:hAnsi="Arial" w:cs="Arial" w:hint="eastAsia"/>
          <w:i/>
          <w:sz w:val="22"/>
          <w:szCs w:val="22"/>
          <w:lang w:eastAsia="zh-CN"/>
        </w:rPr>
        <w:t xml:space="preserve">This contribution proposes a use case about 3GPP 6G system leading the </w:t>
      </w:r>
      <w:r w:rsidR="00BF5FA2">
        <w:rPr>
          <w:rFonts w:ascii="Arial" w:hAnsi="Arial" w:cs="Arial"/>
          <w:i/>
          <w:sz w:val="22"/>
          <w:szCs w:val="22"/>
          <w:lang w:eastAsia="zh-CN"/>
        </w:rPr>
        <w:t>collaboration</w:t>
      </w:r>
      <w:r w:rsidR="00BF5FA2">
        <w:rPr>
          <w:rFonts w:ascii="Arial" w:hAnsi="Arial" w:cs="Arial" w:hint="eastAsia"/>
          <w:i/>
          <w:sz w:val="22"/>
          <w:szCs w:val="22"/>
          <w:lang w:eastAsia="zh-CN"/>
        </w:rPr>
        <w:t xml:space="preserve"> of the computing and communication for </w:t>
      </w:r>
      <w:r w:rsidR="0054578A">
        <w:rPr>
          <w:rFonts w:ascii="Arial" w:hAnsi="Arial" w:cs="Arial" w:hint="eastAsia"/>
          <w:i/>
          <w:sz w:val="22"/>
          <w:szCs w:val="22"/>
          <w:lang w:eastAsia="zh-CN"/>
        </w:rPr>
        <w:t>intelligent UAV swa</w:t>
      </w:r>
      <w:r w:rsidR="006A29BF">
        <w:rPr>
          <w:rFonts w:ascii="Arial" w:hAnsi="Arial" w:cs="Arial" w:hint="eastAsia"/>
          <w:i/>
          <w:sz w:val="22"/>
          <w:szCs w:val="22"/>
          <w:lang w:eastAsia="zh-CN"/>
        </w:rPr>
        <w:t>r</w:t>
      </w:r>
      <w:r w:rsidR="0054578A">
        <w:rPr>
          <w:rFonts w:ascii="Arial" w:hAnsi="Arial" w:cs="Arial" w:hint="eastAsia"/>
          <w:i/>
          <w:sz w:val="22"/>
          <w:szCs w:val="22"/>
          <w:lang w:eastAsia="zh-CN"/>
        </w:rPr>
        <w:t>ms</w:t>
      </w:r>
      <w:r w:rsidR="00BF5FA2">
        <w:rPr>
          <w:rFonts w:ascii="Arial" w:hAnsi="Arial" w:cs="Arial" w:hint="eastAsia"/>
          <w:i/>
          <w:sz w:val="22"/>
          <w:szCs w:val="22"/>
          <w:lang w:eastAsia="zh-CN"/>
        </w:rPr>
        <w:t>.</w:t>
      </w:r>
    </w:p>
    <w:p w:rsidR="007D0F45" w:rsidRDefault="00E770BA">
      <w:pPr>
        <w:pStyle w:val="CRCoverPage"/>
        <w:rPr>
          <w:b/>
        </w:rPr>
      </w:pPr>
      <w:r>
        <w:rPr>
          <w:b/>
        </w:rPr>
        <w:t>1. Introduction</w:t>
      </w:r>
    </w:p>
    <w:p w:rsidR="00BF4762" w:rsidRDefault="00BF4762" w:rsidP="00BF4762">
      <w:pPr>
        <w:pStyle w:val="CRCoverPage"/>
        <w:rPr>
          <w:rFonts w:ascii="Times New Roman" w:hAnsi="Times New Roman"/>
          <w:lang w:eastAsia="zh-CN"/>
        </w:rPr>
      </w:pPr>
      <w:r>
        <w:rPr>
          <w:rFonts w:ascii="Times New Roman" w:hAnsi="Times New Roman"/>
        </w:rPr>
        <w:t>Th</w:t>
      </w:r>
      <w:r>
        <w:rPr>
          <w:rFonts w:ascii="Times New Roman" w:hAnsi="Times New Roman" w:hint="eastAsia"/>
          <w:lang w:eastAsia="zh-CN"/>
        </w:rPr>
        <w:t xml:space="preserve">e 5G system has </w:t>
      </w:r>
      <w:r w:rsidR="00E75A39">
        <w:rPr>
          <w:rFonts w:ascii="Times New Roman" w:hAnsi="Times New Roman" w:hint="eastAsia"/>
          <w:lang w:eastAsia="zh-CN"/>
        </w:rPr>
        <w:t xml:space="preserve">supported </w:t>
      </w:r>
      <w:r w:rsidR="00A521DF">
        <w:rPr>
          <w:rFonts w:ascii="Times New Roman" w:hAnsi="Times New Roman" w:hint="eastAsia"/>
          <w:lang w:eastAsia="zh-CN"/>
        </w:rPr>
        <w:t xml:space="preserve">the </w:t>
      </w:r>
      <w:r w:rsidR="007F0997">
        <w:rPr>
          <w:rFonts w:ascii="Times New Roman" w:hAnsi="Times New Roman" w:hint="eastAsia"/>
          <w:lang w:eastAsia="zh-CN"/>
        </w:rPr>
        <w:t xml:space="preserve">AI </w:t>
      </w:r>
      <w:r w:rsidR="00A521DF">
        <w:rPr>
          <w:rFonts w:ascii="Times New Roman" w:hAnsi="Times New Roman" w:hint="eastAsia"/>
          <w:lang w:eastAsia="zh-CN"/>
        </w:rPr>
        <w:t>data transmission between UAVs via</w:t>
      </w:r>
      <w:r w:rsidR="00E75A39">
        <w:rPr>
          <w:rFonts w:ascii="Times New Roman" w:hAnsi="Times New Roman" w:hint="eastAsia"/>
          <w:lang w:eastAsia="zh-CN"/>
        </w:rPr>
        <w:t xml:space="preserve"> direct network connection</w:t>
      </w:r>
      <w:r w:rsidR="00A521DF">
        <w:rPr>
          <w:rFonts w:ascii="Times New Roman" w:hAnsi="Times New Roman" w:hint="eastAsia"/>
          <w:lang w:eastAsia="zh-CN"/>
        </w:rPr>
        <w:t>, and between a UAV and edge servers. However,</w:t>
      </w:r>
      <w:r>
        <w:rPr>
          <w:rFonts w:ascii="Times New Roman" w:hAnsi="Times New Roman" w:hint="eastAsia"/>
          <w:lang w:eastAsia="zh-CN"/>
        </w:rPr>
        <w:t xml:space="preserve"> </w:t>
      </w:r>
      <w:r w:rsidR="00A521DF">
        <w:rPr>
          <w:rFonts w:ascii="Times New Roman" w:hAnsi="Times New Roman" w:hint="eastAsia"/>
          <w:lang w:eastAsia="zh-CN"/>
        </w:rPr>
        <w:t xml:space="preserve">using UAV swarms for executing a complex task raises additional demands in dynamic task allocation, load balancing and formulation control, which not only requests basic communication services, but also </w:t>
      </w:r>
      <w:r w:rsidR="00A521DF">
        <w:rPr>
          <w:rFonts w:ascii="Times New Roman" w:hAnsi="Times New Roman"/>
          <w:lang w:eastAsia="zh-CN"/>
        </w:rPr>
        <w:t>request</w:t>
      </w:r>
      <w:r w:rsidR="00A521DF">
        <w:rPr>
          <w:rFonts w:ascii="Times New Roman" w:hAnsi="Times New Roman" w:hint="eastAsia"/>
          <w:lang w:eastAsia="zh-CN"/>
        </w:rPr>
        <w:t xml:space="preserve"> the coordination of multiple UAVs during the communication services, as well as the assistance of the network resources to meet the requested QoS, which </w:t>
      </w:r>
      <w:r w:rsidR="00524819">
        <w:rPr>
          <w:rFonts w:ascii="Times New Roman" w:hAnsi="Times New Roman" w:hint="eastAsia"/>
          <w:lang w:eastAsia="zh-CN"/>
        </w:rPr>
        <w:t>is not discussed before and c</w:t>
      </w:r>
      <w:r w:rsidR="00A521DF">
        <w:rPr>
          <w:rFonts w:ascii="Times New Roman" w:hAnsi="Times New Roman" w:hint="eastAsia"/>
          <w:lang w:eastAsia="zh-CN"/>
        </w:rPr>
        <w:t>an be considered</w:t>
      </w:r>
      <w:r w:rsidR="00524819">
        <w:rPr>
          <w:rFonts w:ascii="Times New Roman" w:hAnsi="Times New Roman" w:hint="eastAsia"/>
          <w:lang w:eastAsia="zh-CN"/>
        </w:rPr>
        <w:t xml:space="preserve"> in 6G. </w:t>
      </w:r>
      <w:r w:rsidR="00524819" w:rsidRPr="00524819">
        <w:rPr>
          <w:rFonts w:ascii="Times New Roman" w:hAnsi="Times New Roman" w:hint="eastAsia"/>
          <w:lang w:eastAsia="zh-CN"/>
        </w:rPr>
        <w:t>T</w:t>
      </w:r>
      <w:r w:rsidRPr="00524819">
        <w:rPr>
          <w:rFonts w:ascii="Times New Roman" w:hAnsi="Times New Roman" w:hint="eastAsia"/>
          <w:lang w:eastAsia="zh-CN"/>
        </w:rPr>
        <w:t>h</w:t>
      </w:r>
      <w:r w:rsidRPr="00524819">
        <w:rPr>
          <w:rFonts w:ascii="Times New Roman" w:hAnsi="Times New Roman"/>
        </w:rPr>
        <w:t>is contribution</w:t>
      </w:r>
      <w:r>
        <w:rPr>
          <w:rFonts w:ascii="Times New Roman" w:hAnsi="Times New Roman"/>
        </w:rPr>
        <w:t xml:space="preserve"> proposes a use case about 6G system </w:t>
      </w:r>
      <w:r>
        <w:rPr>
          <w:rFonts w:ascii="Times New Roman" w:hAnsi="Times New Roman" w:hint="eastAsia"/>
          <w:lang w:eastAsia="zh-CN"/>
        </w:rPr>
        <w:t xml:space="preserve">deeply involved in the coordination of the computing and communication for </w:t>
      </w:r>
      <w:r w:rsidR="00524819">
        <w:rPr>
          <w:rFonts w:ascii="Times New Roman" w:hAnsi="Times New Roman" w:hint="eastAsia"/>
          <w:lang w:eastAsia="zh-CN"/>
        </w:rPr>
        <w:t>intelligent UAV swarms</w:t>
      </w:r>
      <w:r>
        <w:rPr>
          <w:rFonts w:ascii="Times New Roman" w:hAnsi="Times New Roman"/>
        </w:rPr>
        <w:t>.</w:t>
      </w:r>
    </w:p>
    <w:p w:rsidR="007D0F45" w:rsidRDefault="00E770BA">
      <w:pPr>
        <w:pStyle w:val="CRCoverPage"/>
        <w:rPr>
          <w:b/>
          <w:lang w:val="en-US" w:eastAsia="zh-CN"/>
        </w:rPr>
      </w:pPr>
      <w:r>
        <w:rPr>
          <w:b/>
          <w:lang w:val="en-US"/>
        </w:rPr>
        <w:t>2. Reason for Change</w:t>
      </w:r>
    </w:p>
    <w:p w:rsidR="00793CA1" w:rsidRDefault="00793CA1" w:rsidP="00793CA1">
      <w:pPr>
        <w:rPr>
          <w:lang w:val="en-US"/>
        </w:rPr>
      </w:pPr>
      <w:r>
        <w:rPr>
          <w:rFonts w:hint="eastAsia"/>
          <w:lang w:val="en-US" w:eastAsia="zh-CN"/>
        </w:rPr>
        <w:t xml:space="preserve">Introduce a new use case for the application of 6G system in </w:t>
      </w:r>
      <w:r w:rsidR="00912314">
        <w:rPr>
          <w:rFonts w:hint="eastAsia"/>
          <w:lang w:val="en-US" w:eastAsia="zh-CN"/>
        </w:rPr>
        <w:t>UAV communication</w:t>
      </w:r>
      <w:r>
        <w:rPr>
          <w:rFonts w:hint="eastAsia"/>
          <w:lang w:val="en-US" w:eastAsia="zh-CN"/>
        </w:rPr>
        <w:t>.</w:t>
      </w:r>
    </w:p>
    <w:p w:rsidR="007D0F45" w:rsidRDefault="00E770BA">
      <w:pPr>
        <w:pStyle w:val="CRCoverPage"/>
        <w:rPr>
          <w:b/>
        </w:rPr>
      </w:pPr>
      <w:r>
        <w:rPr>
          <w:b/>
        </w:rPr>
        <w:t>3. Conclusions</w:t>
      </w:r>
    </w:p>
    <w:p w:rsidR="007D0F45" w:rsidRDefault="00E770BA">
      <w:r>
        <w:t>&lt;Conclusion part (optional)&gt;</w:t>
      </w:r>
    </w:p>
    <w:p w:rsidR="007D0F45" w:rsidRDefault="00E770BA">
      <w:pPr>
        <w:pStyle w:val="CRCoverPage"/>
        <w:rPr>
          <w:b/>
        </w:rPr>
      </w:pPr>
      <w:r>
        <w:rPr>
          <w:b/>
        </w:rPr>
        <w:t>4. Proposal</w:t>
      </w:r>
    </w:p>
    <w:p w:rsidR="007D0F45" w:rsidRDefault="00E770BA">
      <w:pPr>
        <w:rPr>
          <w:lang w:val="en-US" w:eastAsia="zh-CN"/>
        </w:rPr>
      </w:pPr>
      <w:r>
        <w:rPr>
          <w:lang w:val="en-US"/>
        </w:rPr>
        <w:t>It is proposed to agree on the following changes to 3GPP TR</w:t>
      </w:r>
      <w:r>
        <w:rPr>
          <w:rFonts w:hint="eastAsia"/>
          <w:lang w:val="en-US" w:eastAsia="zh-CN"/>
        </w:rPr>
        <w:t>22.8</w:t>
      </w:r>
      <w:r w:rsidR="00206109">
        <w:rPr>
          <w:rFonts w:hint="eastAsia"/>
          <w:lang w:val="en-US" w:eastAsia="zh-CN"/>
        </w:rPr>
        <w:t>70</w:t>
      </w:r>
      <w:r>
        <w:rPr>
          <w:rFonts w:hint="eastAsia"/>
          <w:lang w:val="en-US" w:eastAsia="zh-CN"/>
        </w:rPr>
        <w:t xml:space="preserve"> v</w:t>
      </w:r>
      <w:r w:rsidR="00206109">
        <w:rPr>
          <w:rFonts w:hint="eastAsia"/>
          <w:lang w:val="en-US" w:eastAsia="zh-CN"/>
        </w:rPr>
        <w:t>0.1</w:t>
      </w:r>
      <w:r w:rsidR="00F92411">
        <w:rPr>
          <w:lang w:val="en-US" w:eastAsia="zh-CN"/>
        </w:rPr>
        <w:t>.</w:t>
      </w:r>
      <w:r w:rsidR="00F85AE1">
        <w:rPr>
          <w:rFonts w:hint="eastAsia"/>
          <w:lang w:val="en-US" w:eastAsia="zh-CN"/>
        </w:rPr>
        <w:t>1</w:t>
      </w:r>
    </w:p>
    <w:p w:rsidR="007D0F45" w:rsidRDefault="00E770B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 * First Change * * * *</w:t>
      </w:r>
    </w:p>
    <w:p w:rsidR="001D2EAF" w:rsidRPr="000D6532" w:rsidRDefault="001D2EAF" w:rsidP="001D2EAF">
      <w:pPr>
        <w:pStyle w:val="2"/>
        <w:rPr>
          <w:ins w:id="0" w:author="CATT-Qing" w:date="2025-02-07T17:24:00Z"/>
        </w:rPr>
      </w:pPr>
      <w:proofErr w:type="gramStart"/>
      <w:ins w:id="1" w:author="CATT-Qing" w:date="2025-02-07T17:24:00Z">
        <w:r>
          <w:rPr>
            <w:rFonts w:hint="eastAsia"/>
            <w:lang w:eastAsia="zh-CN"/>
          </w:rPr>
          <w:t>6</w:t>
        </w:r>
        <w:r>
          <w:t>.</w:t>
        </w:r>
        <w:r>
          <w:rPr>
            <w:rFonts w:hint="eastAsia"/>
            <w:lang w:eastAsia="zh-CN"/>
          </w:rPr>
          <w:t>X</w:t>
        </w:r>
        <w:proofErr w:type="gramEnd"/>
        <w:r w:rsidRPr="000D6532">
          <w:tab/>
          <w:t xml:space="preserve">Use case </w:t>
        </w:r>
        <w:r>
          <w:rPr>
            <w:rFonts w:hint="eastAsia"/>
            <w:lang w:eastAsia="zh-CN"/>
          </w:rPr>
          <w:t xml:space="preserve">on </w:t>
        </w:r>
        <w:r w:rsidRPr="002D3B0E">
          <w:t>Intelligent UAV Swarms</w:t>
        </w:r>
      </w:ins>
    </w:p>
    <w:p w:rsidR="001D2EAF" w:rsidRPr="0042356F" w:rsidRDefault="001D2EAF" w:rsidP="001D2EAF">
      <w:pPr>
        <w:keepNext/>
        <w:keepLines/>
        <w:spacing w:before="120"/>
        <w:ind w:left="1134" w:hanging="1134"/>
        <w:outlineLvl w:val="2"/>
        <w:rPr>
          <w:ins w:id="2" w:author="CATT-Qing" w:date="2025-02-07T17:24:00Z"/>
          <w:rFonts w:ascii="Arial" w:eastAsia="宋体" w:hAnsi="Arial"/>
          <w:sz w:val="28"/>
          <w:lang w:eastAsia="zh-CN"/>
        </w:rPr>
      </w:pPr>
      <w:bookmarkStart w:id="3" w:name="_Toc355779204"/>
      <w:bookmarkStart w:id="4" w:name="_Toc354586742"/>
      <w:bookmarkStart w:id="5" w:name="_Toc354590101"/>
      <w:bookmarkEnd w:id="3"/>
      <w:bookmarkEnd w:id="4"/>
      <w:bookmarkEnd w:id="5"/>
      <w:proofErr w:type="gramStart"/>
      <w:ins w:id="6" w:author="CATT-Qing" w:date="2025-02-07T17:24:00Z">
        <w:r w:rsidRPr="0042356F">
          <w:rPr>
            <w:rFonts w:ascii="Arial" w:eastAsia="宋体" w:hAnsi="Arial" w:hint="eastAsia"/>
            <w:sz w:val="28"/>
            <w:lang w:eastAsia="zh-CN"/>
          </w:rPr>
          <w:t>6</w:t>
        </w:r>
        <w:r w:rsidRPr="0042356F">
          <w:rPr>
            <w:rFonts w:ascii="Arial" w:eastAsia="宋体" w:hAnsi="Arial"/>
            <w:sz w:val="28"/>
            <w:lang w:eastAsia="zh-CN"/>
          </w:rPr>
          <w:t>.</w:t>
        </w:r>
        <w:r w:rsidRPr="0042356F">
          <w:rPr>
            <w:rFonts w:ascii="Arial" w:eastAsia="宋体" w:hAnsi="Arial" w:hint="eastAsia"/>
            <w:sz w:val="28"/>
            <w:lang w:eastAsia="zh-CN"/>
          </w:rPr>
          <w:t>X</w:t>
        </w:r>
        <w:r w:rsidRPr="0042356F">
          <w:rPr>
            <w:rFonts w:ascii="Arial" w:eastAsia="宋体" w:hAnsi="Arial"/>
            <w:sz w:val="28"/>
            <w:lang w:eastAsia="zh-CN"/>
          </w:rPr>
          <w:t>.1</w:t>
        </w:r>
        <w:proofErr w:type="gramEnd"/>
        <w:r w:rsidRPr="0042356F">
          <w:rPr>
            <w:rFonts w:ascii="Arial" w:eastAsia="宋体" w:hAnsi="Arial"/>
            <w:sz w:val="28"/>
            <w:lang w:eastAsia="zh-CN"/>
          </w:rPr>
          <w:tab/>
          <w:t>Description</w:t>
        </w:r>
      </w:ins>
    </w:p>
    <w:p w:rsidR="001D2EAF" w:rsidRDefault="001D2EAF" w:rsidP="001D2EAF">
      <w:pPr>
        <w:jc w:val="both"/>
        <w:rPr>
          <w:ins w:id="7" w:author="CATT-Qing" w:date="2025-02-07T17:24:00Z"/>
          <w:rFonts w:eastAsia="宋体"/>
          <w:lang w:val="en-US" w:eastAsia="zh-CN"/>
        </w:rPr>
      </w:pPr>
      <w:ins w:id="8" w:author="CATT-Qing" w:date="2025-02-07T17:24:00Z">
        <w:r>
          <w:rPr>
            <w:rFonts w:eastAsia="宋体" w:hint="eastAsia"/>
            <w:lang w:eastAsia="zh-CN"/>
          </w:rPr>
          <w:t>UAVs</w:t>
        </w:r>
        <w:r w:rsidRPr="0039509B">
          <w:rPr>
            <w:rFonts w:eastAsia="宋体"/>
            <w:lang w:val="en-US" w:eastAsia="zh-CN"/>
          </w:rPr>
          <w:t>, with their agility and rapid</w:t>
        </w:r>
        <w:r>
          <w:rPr>
            <w:rFonts w:eastAsia="宋体" w:hint="eastAsia"/>
            <w:lang w:val="en-US" w:eastAsia="zh-CN"/>
          </w:rPr>
          <w:t xml:space="preserve"> </w:t>
        </w:r>
        <w:r w:rsidRPr="0039509B">
          <w:rPr>
            <w:rFonts w:eastAsia="宋体"/>
            <w:lang w:val="en-US" w:eastAsia="zh-CN"/>
          </w:rPr>
          <w:t>deploy</w:t>
        </w:r>
        <w:r>
          <w:rPr>
            <w:rFonts w:eastAsia="宋体" w:hint="eastAsia"/>
            <w:lang w:val="en-US" w:eastAsia="zh-CN"/>
          </w:rPr>
          <w:t>ment</w:t>
        </w:r>
        <w:r w:rsidRPr="0039509B">
          <w:rPr>
            <w:rFonts w:eastAsia="宋体"/>
            <w:lang w:val="en-US" w:eastAsia="zh-CN"/>
          </w:rPr>
          <w:t xml:space="preserve">, have become indispensable tools in </w:t>
        </w:r>
        <w:r>
          <w:rPr>
            <w:rFonts w:eastAsia="宋体" w:hint="eastAsia"/>
            <w:lang w:val="en-US" w:eastAsia="zh-CN"/>
          </w:rPr>
          <w:t>public safety</w:t>
        </w:r>
        <w:r w:rsidRPr="0039509B">
          <w:rPr>
            <w:rFonts w:eastAsia="宋体"/>
            <w:lang w:val="en-US" w:eastAsia="zh-CN"/>
          </w:rPr>
          <w:t xml:space="preserve"> scenarios such </w:t>
        </w:r>
        <w:r>
          <w:rPr>
            <w:rFonts w:eastAsia="宋体" w:hint="eastAsia"/>
            <w:lang w:val="en-US" w:eastAsia="zh-CN"/>
          </w:rPr>
          <w:t xml:space="preserve">as </w:t>
        </w:r>
        <w:r w:rsidRPr="0039509B">
          <w:rPr>
            <w:rFonts w:eastAsia="宋体"/>
            <w:lang w:val="en-US" w:eastAsia="zh-CN"/>
          </w:rPr>
          <w:t xml:space="preserve">earthquakes, fires, and floods. Equipped with cameras, sensors, and lightweight computing devices, </w:t>
        </w:r>
        <w:r>
          <w:rPr>
            <w:rFonts w:eastAsia="宋体"/>
            <w:lang w:val="en-US" w:eastAsia="zh-CN"/>
          </w:rPr>
          <w:t>UAVs</w:t>
        </w:r>
        <w:r w:rsidRPr="0039509B">
          <w:rPr>
            <w:rFonts w:eastAsia="宋体"/>
            <w:lang w:val="en-US" w:eastAsia="zh-CN"/>
          </w:rPr>
          <w:t xml:space="preserve"> can </w:t>
        </w:r>
        <w:r>
          <w:rPr>
            <w:rFonts w:eastAsia="宋体" w:hint="eastAsia"/>
            <w:lang w:val="en-US" w:eastAsia="zh-CN"/>
          </w:rPr>
          <w:t xml:space="preserve">acquire </w:t>
        </w:r>
        <w:r w:rsidRPr="0039509B">
          <w:rPr>
            <w:rFonts w:eastAsia="宋体"/>
            <w:lang w:val="en-US" w:eastAsia="zh-CN"/>
          </w:rPr>
          <w:t>real</w:t>
        </w:r>
        <w:r>
          <w:rPr>
            <w:rFonts w:eastAsia="宋体"/>
            <w:lang w:val="en-US" w:eastAsia="zh-CN"/>
          </w:rPr>
          <w:t>-time image</w:t>
        </w:r>
        <w:r>
          <w:rPr>
            <w:rFonts w:eastAsia="宋体" w:hint="eastAsia"/>
            <w:lang w:val="en-US" w:eastAsia="zh-CN"/>
          </w:rPr>
          <w:t>s</w:t>
        </w:r>
        <w:r w:rsidRPr="0039509B">
          <w:rPr>
            <w:rFonts w:eastAsia="宋体"/>
            <w:lang w:val="en-US" w:eastAsia="zh-CN"/>
          </w:rPr>
          <w:t xml:space="preserve"> and environmental data</w:t>
        </w:r>
        <w:r>
          <w:rPr>
            <w:rFonts w:eastAsia="宋体" w:hint="eastAsia"/>
            <w:lang w:val="en-US" w:eastAsia="zh-CN"/>
          </w:rPr>
          <w:t xml:space="preserve"> of the disaster areas and</w:t>
        </w:r>
        <w:r w:rsidRPr="0039509B">
          <w:rPr>
            <w:rFonts w:eastAsia="宋体"/>
            <w:lang w:val="en-US" w:eastAsia="zh-CN"/>
          </w:rPr>
          <w:t xml:space="preserve"> </w:t>
        </w:r>
        <w:r>
          <w:rPr>
            <w:rFonts w:eastAsia="宋体" w:hint="eastAsia"/>
            <w:lang w:val="en-US" w:eastAsia="zh-CN"/>
          </w:rPr>
          <w:t xml:space="preserve">execute the tasks scheduled by the local or remote control system, such as </w:t>
        </w:r>
        <w:r w:rsidRPr="00D66451">
          <w:rPr>
            <w:rFonts w:eastAsia="宋体"/>
            <w:lang w:val="en-US" w:eastAsia="zh-CN"/>
          </w:rPr>
          <w:t>surveillance</w:t>
        </w:r>
        <w:r>
          <w:rPr>
            <w:rFonts w:eastAsia="宋体" w:hint="eastAsia"/>
            <w:lang w:val="en-US" w:eastAsia="zh-CN"/>
          </w:rPr>
          <w:t>, monitoring, and detecting target object in specific locations</w:t>
        </w:r>
        <w:r w:rsidRPr="0039509B">
          <w:rPr>
            <w:rFonts w:eastAsia="宋体"/>
            <w:lang w:val="en-US" w:eastAsia="zh-CN"/>
          </w:rPr>
          <w:t xml:space="preserve">. </w:t>
        </w:r>
        <w:r w:rsidRPr="003670DE">
          <w:rPr>
            <w:rFonts w:eastAsia="宋体"/>
            <w:lang w:val="en-US" w:eastAsia="zh-CN"/>
          </w:rPr>
          <w:t xml:space="preserve">As </w:t>
        </w:r>
        <w:r>
          <w:rPr>
            <w:rFonts w:eastAsia="宋体" w:hint="eastAsia"/>
            <w:lang w:val="en-US" w:eastAsia="zh-CN"/>
          </w:rPr>
          <w:t>the application of</w:t>
        </w:r>
        <w:r w:rsidRPr="003670DE">
          <w:rPr>
            <w:rFonts w:eastAsia="宋体"/>
            <w:lang w:val="en-US" w:eastAsia="zh-CN"/>
          </w:rPr>
          <w:t xml:space="preserve"> AI, those </w:t>
        </w:r>
        <w:r>
          <w:rPr>
            <w:rFonts w:eastAsia="宋体" w:hint="eastAsia"/>
            <w:lang w:val="en-US" w:eastAsia="zh-CN"/>
          </w:rPr>
          <w:t xml:space="preserve">intelligent UAVs </w:t>
        </w:r>
        <w:r w:rsidRPr="003670DE">
          <w:rPr>
            <w:rFonts w:eastAsia="宋体"/>
            <w:lang w:val="en-US" w:eastAsia="zh-CN"/>
          </w:rPr>
          <w:t>with AI capabilities (e.g. wit</w:t>
        </w:r>
        <w:r>
          <w:rPr>
            <w:rFonts w:eastAsia="宋体"/>
            <w:lang w:val="en-US" w:eastAsia="zh-CN"/>
          </w:rPr>
          <w:t xml:space="preserve">h AI models, AI Agent) can </w:t>
        </w:r>
        <w:r>
          <w:rPr>
            <w:rFonts w:eastAsia="宋体" w:hint="eastAsia"/>
            <w:lang w:val="en-US" w:eastAsia="zh-CN"/>
          </w:rPr>
          <w:t xml:space="preserve">be more </w:t>
        </w:r>
        <w:r w:rsidRPr="003670DE">
          <w:rPr>
            <w:rFonts w:eastAsia="宋体"/>
            <w:lang w:val="en-US" w:eastAsia="zh-CN"/>
          </w:rPr>
          <w:t xml:space="preserve">powerful </w:t>
        </w:r>
        <w:r>
          <w:rPr>
            <w:rFonts w:eastAsia="宋体" w:hint="eastAsia"/>
            <w:lang w:val="en-US" w:eastAsia="zh-CN"/>
          </w:rPr>
          <w:t xml:space="preserve">in </w:t>
        </w:r>
        <w:r w:rsidRPr="003670DE">
          <w:rPr>
            <w:rFonts w:eastAsia="宋体"/>
            <w:lang w:val="en-US" w:eastAsia="zh-CN"/>
          </w:rPr>
          <w:t>perception, decision-making and control, and can perform more complex tasks such as initial target recognition and dynamic path planning, etc.</w:t>
        </w:r>
      </w:ins>
    </w:p>
    <w:p w:rsidR="001D2EAF" w:rsidRDefault="001D2EAF" w:rsidP="001D2EAF">
      <w:pPr>
        <w:jc w:val="both"/>
        <w:rPr>
          <w:ins w:id="9" w:author="CATT-Qing" w:date="2025-02-07T17:24:00Z"/>
          <w:rFonts w:eastAsia="宋体"/>
          <w:lang w:val="en-US" w:eastAsia="zh-CN"/>
        </w:rPr>
      </w:pPr>
      <w:ins w:id="10" w:author="CATT-Qing" w:date="2025-02-07T17:24:00Z">
        <w:r>
          <w:rPr>
            <w:rFonts w:eastAsia="宋体" w:hint="eastAsia"/>
            <w:lang w:val="en-US" w:eastAsia="zh-CN"/>
          </w:rPr>
          <w:t>T</w:t>
        </w:r>
        <w:r w:rsidRPr="0039509B">
          <w:rPr>
            <w:rFonts w:eastAsia="宋体"/>
            <w:lang w:val="en-US" w:eastAsia="zh-CN"/>
          </w:rPr>
          <w:t xml:space="preserve">he data collected by a single </w:t>
        </w:r>
        <w:r>
          <w:rPr>
            <w:rFonts w:eastAsia="宋体" w:hint="eastAsia"/>
            <w:lang w:val="en-US" w:eastAsia="zh-CN"/>
          </w:rPr>
          <w:t>UAV</w:t>
        </w:r>
        <w:r>
          <w:rPr>
            <w:rFonts w:eastAsia="宋体"/>
            <w:lang w:val="en-US" w:eastAsia="zh-CN"/>
          </w:rPr>
          <w:t xml:space="preserve"> is inherently limited</w:t>
        </w:r>
        <w:r>
          <w:rPr>
            <w:rFonts w:eastAsia="宋体" w:hint="eastAsia"/>
            <w:lang w:val="en-US" w:eastAsia="zh-CN"/>
          </w:rPr>
          <w:t xml:space="preserve">, and the situation gets worse when the </w:t>
        </w:r>
        <w:r>
          <w:rPr>
            <w:rFonts w:eastAsia="宋体"/>
            <w:lang w:val="en-US" w:eastAsia="zh-CN"/>
          </w:rPr>
          <w:t>disaster area</w:t>
        </w:r>
        <w:r>
          <w:rPr>
            <w:rFonts w:eastAsia="宋体" w:hint="eastAsia"/>
            <w:lang w:val="en-US" w:eastAsia="zh-CN"/>
          </w:rPr>
          <w:t xml:space="preserve"> is large. </w:t>
        </w:r>
        <w:r w:rsidRPr="0039509B">
          <w:rPr>
            <w:rFonts w:eastAsia="宋体"/>
            <w:lang w:val="en-US" w:eastAsia="zh-CN"/>
          </w:rPr>
          <w:t xml:space="preserve">Therefore, </w:t>
        </w:r>
        <w:r>
          <w:rPr>
            <w:rFonts w:eastAsia="宋体" w:hint="eastAsia"/>
            <w:lang w:val="en-US" w:eastAsia="zh-CN"/>
          </w:rPr>
          <w:t xml:space="preserve">it has become a trend </w:t>
        </w:r>
        <w:r w:rsidRPr="0039509B">
          <w:rPr>
            <w:rFonts w:eastAsia="宋体"/>
            <w:lang w:val="en-US" w:eastAsia="zh-CN"/>
          </w:rPr>
          <w:t xml:space="preserve">to use </w:t>
        </w:r>
        <w:r>
          <w:rPr>
            <w:rFonts w:eastAsia="宋体" w:hint="eastAsia"/>
            <w:lang w:val="en-US" w:eastAsia="zh-CN"/>
          </w:rPr>
          <w:t>UAV swarms</w:t>
        </w:r>
        <w:r>
          <w:rPr>
            <w:rFonts w:eastAsia="宋体"/>
            <w:lang w:val="en-US" w:eastAsia="zh-CN"/>
          </w:rPr>
          <w:t xml:space="preserve"> to achieve full coverage </w:t>
        </w:r>
        <w:r>
          <w:rPr>
            <w:rFonts w:eastAsia="宋体" w:hint="eastAsia"/>
            <w:lang w:val="en-US" w:eastAsia="zh-CN"/>
          </w:rPr>
          <w:t xml:space="preserve">on the disaster area and execute </w:t>
        </w:r>
        <w:r>
          <w:rPr>
            <w:rFonts w:eastAsia="宋体"/>
            <w:lang w:val="en-US" w:eastAsia="zh-CN"/>
          </w:rPr>
          <w:t>complex</w:t>
        </w:r>
        <w:r>
          <w:rPr>
            <w:rFonts w:eastAsia="宋体" w:hint="eastAsia"/>
            <w:lang w:val="en-US" w:eastAsia="zh-CN"/>
          </w:rPr>
          <w:t xml:space="preserve"> tasks together with mutual coll</w:t>
        </w:r>
        <w:r w:rsidRPr="0039509B">
          <w:rPr>
            <w:rFonts w:eastAsia="宋体"/>
            <w:lang w:val="en-US" w:eastAsia="zh-CN"/>
          </w:rPr>
          <w:t>aborati</w:t>
        </w:r>
        <w:r>
          <w:rPr>
            <w:rFonts w:eastAsia="宋体" w:hint="eastAsia"/>
            <w:lang w:val="en-US" w:eastAsia="zh-CN"/>
          </w:rPr>
          <w:t>on</w:t>
        </w:r>
        <w:r w:rsidRPr="0039509B">
          <w:rPr>
            <w:rFonts w:eastAsia="宋体"/>
            <w:lang w:val="en-US" w:eastAsia="zh-CN"/>
          </w:rPr>
          <w:t xml:space="preserve">. </w:t>
        </w:r>
        <w:r>
          <w:rPr>
            <w:rFonts w:eastAsia="宋体" w:hint="eastAsia"/>
            <w:lang w:val="en-US" w:eastAsia="zh-CN"/>
          </w:rPr>
          <w:t>However</w:t>
        </w:r>
        <w:r w:rsidRPr="0039509B">
          <w:rPr>
            <w:rFonts w:eastAsia="宋体"/>
            <w:lang w:val="en-US" w:eastAsia="zh-CN"/>
          </w:rPr>
          <w:t xml:space="preserve">, </w:t>
        </w:r>
        <w:r w:rsidRPr="00886322">
          <w:rPr>
            <w:rFonts w:eastAsia="宋体"/>
            <w:lang w:val="en-US" w:eastAsia="zh-CN"/>
          </w:rPr>
          <w:t xml:space="preserve">the coordinated operation of multiple </w:t>
        </w:r>
        <w:r>
          <w:rPr>
            <w:rFonts w:eastAsia="宋体" w:hint="eastAsia"/>
            <w:lang w:val="en-US" w:eastAsia="zh-CN"/>
          </w:rPr>
          <w:t xml:space="preserve">UAVs </w:t>
        </w:r>
        <w:r w:rsidRPr="0039509B">
          <w:rPr>
            <w:rFonts w:eastAsia="宋体"/>
            <w:lang w:val="en-US" w:eastAsia="zh-CN"/>
          </w:rPr>
          <w:t xml:space="preserve">working in swarms </w:t>
        </w:r>
        <w:r>
          <w:rPr>
            <w:rFonts w:eastAsia="宋体" w:hint="eastAsia"/>
            <w:lang w:val="en-US" w:eastAsia="zh-CN"/>
          </w:rPr>
          <w:t xml:space="preserve">raises </w:t>
        </w:r>
        <w:r w:rsidRPr="0039509B">
          <w:rPr>
            <w:rFonts w:eastAsia="宋体"/>
            <w:lang w:val="en-US" w:eastAsia="zh-CN"/>
          </w:rPr>
          <w:t>challenges</w:t>
        </w:r>
        <w:r>
          <w:rPr>
            <w:rFonts w:eastAsia="宋体" w:hint="eastAsia"/>
            <w:lang w:val="en-US" w:eastAsia="zh-CN"/>
          </w:rPr>
          <w:t xml:space="preserve"> to the whole UAV control system</w:t>
        </w:r>
        <w:r w:rsidRPr="0039509B">
          <w:rPr>
            <w:rFonts w:eastAsia="宋体"/>
            <w:lang w:val="en-US" w:eastAsia="zh-CN"/>
          </w:rPr>
          <w:t xml:space="preserve">. For instance, </w:t>
        </w:r>
        <w:r>
          <w:rPr>
            <w:rFonts w:eastAsia="宋体" w:hint="eastAsia"/>
            <w:lang w:val="en-US" w:eastAsia="zh-CN"/>
          </w:rPr>
          <w:t xml:space="preserve">the </w:t>
        </w:r>
        <w:r>
          <w:rPr>
            <w:rFonts w:eastAsia="宋体"/>
            <w:lang w:val="en-US" w:eastAsia="zh-CN"/>
          </w:rPr>
          <w:t>capabilities</w:t>
        </w:r>
        <w:r>
          <w:rPr>
            <w:rFonts w:eastAsia="宋体" w:hint="eastAsia"/>
            <w:lang w:val="en-US" w:eastAsia="zh-CN"/>
          </w:rPr>
          <w:t xml:space="preserve"> of </w:t>
        </w:r>
        <w:r>
          <w:rPr>
            <w:rFonts w:eastAsia="宋体"/>
            <w:lang w:val="en-US" w:eastAsia="zh-CN"/>
          </w:rPr>
          <w:t>comput</w:t>
        </w:r>
        <w:r>
          <w:rPr>
            <w:rFonts w:eastAsia="宋体" w:hint="eastAsia"/>
            <w:lang w:val="en-US" w:eastAsia="zh-CN"/>
          </w:rPr>
          <w:t>e</w:t>
        </w:r>
        <w:r w:rsidRPr="0039509B">
          <w:rPr>
            <w:rFonts w:eastAsia="宋体"/>
            <w:lang w:val="en-US" w:eastAsia="zh-CN"/>
          </w:rPr>
          <w:t xml:space="preserve">, AI, and </w:t>
        </w:r>
        <w:r>
          <w:rPr>
            <w:rFonts w:eastAsia="宋体" w:hint="eastAsia"/>
            <w:lang w:val="en-US" w:eastAsia="zh-CN"/>
          </w:rPr>
          <w:t xml:space="preserve">energy </w:t>
        </w:r>
        <w:r w:rsidRPr="0039509B">
          <w:rPr>
            <w:rFonts w:eastAsia="宋体"/>
            <w:lang w:val="en-US" w:eastAsia="zh-CN"/>
          </w:rPr>
          <w:t>endurance</w:t>
        </w:r>
        <w:r>
          <w:rPr>
            <w:rFonts w:eastAsia="宋体" w:hint="eastAsia"/>
            <w:lang w:val="en-US" w:eastAsia="zh-CN"/>
          </w:rPr>
          <w:t xml:space="preserve"> vary </w:t>
        </w:r>
        <w:r w:rsidRPr="0039509B">
          <w:rPr>
            <w:rFonts w:eastAsia="宋体"/>
            <w:lang w:val="en-US" w:eastAsia="zh-CN"/>
          </w:rPr>
          <w:t xml:space="preserve">among </w:t>
        </w:r>
        <w:r>
          <w:rPr>
            <w:rFonts w:eastAsia="宋体"/>
            <w:lang w:val="en-US" w:eastAsia="zh-CN"/>
          </w:rPr>
          <w:t>UAVs</w:t>
        </w:r>
        <w:r w:rsidRPr="0039509B">
          <w:rPr>
            <w:rFonts w:eastAsia="宋体"/>
            <w:lang w:val="en-US" w:eastAsia="zh-CN"/>
          </w:rPr>
          <w:t xml:space="preserve"> </w:t>
        </w:r>
        <w:r>
          <w:rPr>
            <w:rFonts w:eastAsia="宋体" w:hint="eastAsia"/>
            <w:lang w:val="en-US" w:eastAsia="zh-CN"/>
          </w:rPr>
          <w:t xml:space="preserve">of </w:t>
        </w:r>
        <w:r w:rsidRPr="0039509B">
          <w:rPr>
            <w:rFonts w:eastAsia="宋体"/>
            <w:lang w:val="en-US" w:eastAsia="zh-CN"/>
          </w:rPr>
          <w:t>a swarm</w:t>
        </w:r>
        <w:r>
          <w:rPr>
            <w:rFonts w:eastAsia="宋体" w:hint="eastAsia"/>
            <w:lang w:val="en-US" w:eastAsia="zh-CN"/>
          </w:rPr>
          <w:t>, so</w:t>
        </w:r>
        <w:r w:rsidRPr="0039509B">
          <w:rPr>
            <w:rFonts w:eastAsia="宋体"/>
            <w:lang w:val="en-US" w:eastAsia="zh-CN"/>
          </w:rPr>
          <w:t xml:space="preserve"> that</w:t>
        </w:r>
        <w:r>
          <w:rPr>
            <w:rFonts w:eastAsia="宋体" w:hint="eastAsia"/>
            <w:lang w:val="en-US" w:eastAsia="zh-CN"/>
          </w:rPr>
          <w:t xml:space="preserve"> they may have diverse</w:t>
        </w:r>
        <w:r>
          <w:rPr>
            <w:rFonts w:eastAsia="宋体"/>
            <w:lang w:val="en-US" w:eastAsia="zh-CN"/>
          </w:rPr>
          <w:t xml:space="preserve"> abilities </w:t>
        </w:r>
        <w:r>
          <w:rPr>
            <w:rFonts w:eastAsia="宋体" w:hint="eastAsia"/>
            <w:lang w:val="en-US" w:eastAsia="zh-CN"/>
          </w:rPr>
          <w:t>in data</w:t>
        </w:r>
        <w:r w:rsidRPr="0039509B">
          <w:rPr>
            <w:rFonts w:eastAsia="宋体"/>
            <w:lang w:val="en-US" w:eastAsia="zh-CN"/>
          </w:rPr>
          <w:t xml:space="preserve"> process</w:t>
        </w:r>
        <w:r>
          <w:rPr>
            <w:rFonts w:eastAsia="宋体" w:hint="eastAsia"/>
            <w:lang w:val="en-US" w:eastAsia="zh-CN"/>
          </w:rPr>
          <w:t xml:space="preserve">ing </w:t>
        </w:r>
        <w:r w:rsidRPr="0039509B">
          <w:rPr>
            <w:rFonts w:eastAsia="宋体"/>
            <w:lang w:val="en-US" w:eastAsia="zh-CN"/>
          </w:rPr>
          <w:t xml:space="preserve">locally. Additionally, </w:t>
        </w:r>
        <w:r>
          <w:rPr>
            <w:rFonts w:eastAsia="宋体" w:hint="eastAsia"/>
            <w:lang w:val="en-US" w:eastAsia="zh-CN"/>
          </w:rPr>
          <w:t>each UAV will face differentiated wireless condition at its location</w:t>
        </w:r>
        <w:r w:rsidRPr="0039509B">
          <w:rPr>
            <w:rFonts w:eastAsia="宋体"/>
            <w:lang w:val="en-US" w:eastAsia="zh-CN"/>
          </w:rPr>
          <w:t>,</w:t>
        </w:r>
        <w:r>
          <w:rPr>
            <w:rFonts w:eastAsia="宋体" w:hint="eastAsia"/>
            <w:lang w:val="en-US" w:eastAsia="zh-CN"/>
          </w:rPr>
          <w:t xml:space="preserve"> which may impact its </w:t>
        </w:r>
        <w:r w:rsidRPr="0039509B">
          <w:rPr>
            <w:rFonts w:eastAsia="宋体"/>
            <w:lang w:val="en-US" w:eastAsia="zh-CN"/>
          </w:rPr>
          <w:t xml:space="preserve">achievable transmission QoS. </w:t>
        </w:r>
        <w:r>
          <w:rPr>
            <w:rFonts w:eastAsia="宋体" w:hint="eastAsia"/>
            <w:lang w:val="en-US" w:eastAsia="zh-CN"/>
          </w:rPr>
          <w:t xml:space="preserve">Therefore, when </w:t>
        </w:r>
        <w:r w:rsidRPr="0039509B">
          <w:rPr>
            <w:rFonts w:eastAsia="宋体"/>
            <w:lang w:val="en-US" w:eastAsia="zh-CN"/>
          </w:rPr>
          <w:t xml:space="preserve">the </w:t>
        </w:r>
        <w:r>
          <w:rPr>
            <w:rFonts w:eastAsia="宋体" w:hint="eastAsia"/>
            <w:lang w:val="en-US" w:eastAsia="zh-CN"/>
          </w:rPr>
          <w:t>c</w:t>
        </w:r>
        <w:r w:rsidRPr="0039509B">
          <w:rPr>
            <w:rFonts w:eastAsia="宋体"/>
            <w:lang w:val="en-US" w:eastAsia="zh-CN"/>
          </w:rPr>
          <w:t xml:space="preserve">ontrol platform </w:t>
        </w:r>
        <w:r>
          <w:rPr>
            <w:rFonts w:eastAsia="宋体" w:hint="eastAsia"/>
            <w:lang w:val="en-US" w:eastAsia="zh-CN"/>
          </w:rPr>
          <w:t>assigns a task to the UAV swarm</w:t>
        </w:r>
        <w:r w:rsidRPr="0039509B">
          <w:rPr>
            <w:rFonts w:eastAsia="宋体"/>
            <w:lang w:val="en-US" w:eastAsia="zh-CN"/>
          </w:rPr>
          <w:t xml:space="preserve">, </w:t>
        </w:r>
        <w:r>
          <w:rPr>
            <w:rFonts w:eastAsia="宋体" w:hint="eastAsia"/>
            <w:lang w:val="en-US" w:eastAsia="zh-CN"/>
          </w:rPr>
          <w:t xml:space="preserve">the worst UAV will be the bottleneck of the overall performance, which may be experienced an </w:t>
        </w:r>
        <w:r w:rsidRPr="00F22DB0">
          <w:rPr>
            <w:rFonts w:eastAsia="宋体"/>
            <w:lang w:val="en-US" w:eastAsia="zh-CN"/>
          </w:rPr>
          <w:t>overloaded</w:t>
        </w:r>
        <w:r>
          <w:rPr>
            <w:rFonts w:eastAsia="宋体" w:hint="eastAsia"/>
            <w:lang w:val="en-US" w:eastAsia="zh-CN"/>
          </w:rPr>
          <w:t xml:space="preserve"> local</w:t>
        </w:r>
        <w:r w:rsidRPr="00F22DB0">
          <w:rPr>
            <w:rFonts w:eastAsia="宋体"/>
            <w:lang w:val="en-US" w:eastAsia="zh-CN"/>
          </w:rPr>
          <w:t xml:space="preserve"> computing</w:t>
        </w:r>
        <w:r w:rsidRPr="0039509B">
          <w:rPr>
            <w:rFonts w:eastAsia="宋体"/>
            <w:lang w:val="en-US" w:eastAsia="zh-CN"/>
          </w:rPr>
          <w:t>.</w:t>
        </w:r>
        <w:r>
          <w:rPr>
            <w:rFonts w:eastAsia="宋体" w:hint="eastAsia"/>
            <w:lang w:val="en-US" w:eastAsia="zh-CN"/>
          </w:rPr>
          <w:t xml:space="preserve"> For the UAV swarms, besides of the legacy </w:t>
        </w:r>
        <w:r>
          <w:rPr>
            <w:rFonts w:eastAsia="宋体" w:hint="eastAsia"/>
            <w:lang w:val="en-US" w:eastAsia="zh-CN"/>
          </w:rPr>
          <w:lastRenderedPageBreak/>
          <w:t>communication service, sensing service, the 6G system is expected to assist the control platform or UAVs to coordinate the computing, AI services and communication to achieve the</w:t>
        </w:r>
        <w:r w:rsidRPr="0039509B">
          <w:rPr>
            <w:rFonts w:eastAsia="宋体"/>
            <w:lang w:val="en-US" w:eastAsia="zh-CN"/>
          </w:rPr>
          <w:t xml:space="preserve"> </w:t>
        </w:r>
        <w:r>
          <w:rPr>
            <w:rFonts w:eastAsia="宋体" w:hint="eastAsia"/>
            <w:lang w:val="en-US" w:eastAsia="zh-CN"/>
          </w:rPr>
          <w:t xml:space="preserve">expected performance efficiently. </w:t>
        </w:r>
      </w:ins>
    </w:p>
    <w:p w:rsidR="001D2EAF" w:rsidRDefault="001D2EAF" w:rsidP="001D2EAF">
      <w:pPr>
        <w:jc w:val="both"/>
        <w:rPr>
          <w:ins w:id="11" w:author="CATT-Qing" w:date="2025-02-07T17:24:00Z"/>
          <w:rFonts w:eastAsia="宋体"/>
          <w:lang w:eastAsia="zh-CN"/>
        </w:rPr>
      </w:pPr>
      <w:ins w:id="12" w:author="CATT-Qing" w:date="2025-02-07T17:24:00Z">
        <w:r w:rsidRPr="0032039D">
          <w:rPr>
            <w:rFonts w:eastAsia="宋体"/>
            <w:lang w:eastAsia="zh-CN"/>
          </w:rPr>
          <w:t xml:space="preserve">When certain UAV is unable to complete the task with expected QoS due to the limited AI or computing capabilities, the coordinated computing service can help </w:t>
        </w:r>
        <w:r>
          <w:rPr>
            <w:rFonts w:eastAsia="宋体" w:hint="eastAsia"/>
            <w:lang w:eastAsia="zh-CN"/>
          </w:rPr>
          <w:t>a</w:t>
        </w:r>
        <w:r w:rsidRPr="0032039D">
          <w:rPr>
            <w:rFonts w:eastAsia="宋体"/>
            <w:lang w:eastAsia="zh-CN"/>
          </w:rPr>
          <w:t xml:space="preserve"> UAV to find alternative UAVs or collaborative UAVs closer to the data source or the UAV, so that to </w:t>
        </w:r>
        <w:r>
          <w:rPr>
            <w:rFonts w:eastAsia="宋体" w:hint="eastAsia"/>
            <w:lang w:eastAsia="zh-CN"/>
          </w:rPr>
          <w:t xml:space="preserve">share the data via inter-UAVs or end-edge-end, and </w:t>
        </w:r>
        <w:r w:rsidRPr="0032039D">
          <w:rPr>
            <w:rFonts w:eastAsia="宋体"/>
            <w:lang w:eastAsia="zh-CN"/>
          </w:rPr>
          <w:t>execute the tasks instead or together.</w:t>
        </w:r>
        <w:r>
          <w:rPr>
            <w:rFonts w:eastAsia="宋体" w:hint="eastAsia"/>
            <w:lang w:eastAsia="zh-CN"/>
          </w:rPr>
          <w:t xml:space="preserve"> </w:t>
        </w:r>
        <w:r w:rsidRPr="00CF200E">
          <w:rPr>
            <w:rFonts w:eastAsia="宋体"/>
            <w:lang w:eastAsia="zh-CN"/>
          </w:rPr>
          <w:t xml:space="preserve">On the other hand, the 6G system can </w:t>
        </w:r>
        <w:r>
          <w:rPr>
            <w:rFonts w:eastAsia="宋体" w:hint="eastAsia"/>
            <w:lang w:eastAsia="zh-CN"/>
          </w:rPr>
          <w:t>leverage the</w:t>
        </w:r>
        <w:r w:rsidRPr="00CF200E">
          <w:rPr>
            <w:rFonts w:eastAsia="宋体"/>
            <w:lang w:eastAsia="zh-CN"/>
          </w:rPr>
          <w:t xml:space="preserve"> edge computing server</w:t>
        </w:r>
        <w:r>
          <w:rPr>
            <w:rFonts w:eastAsia="宋体" w:hint="eastAsia"/>
            <w:lang w:eastAsia="zh-CN"/>
          </w:rPr>
          <w:t>s to offload the workload of UAVs</w:t>
        </w:r>
        <w:r w:rsidRPr="00CF200E">
          <w:rPr>
            <w:rFonts w:eastAsia="宋体"/>
            <w:lang w:eastAsia="zh-CN"/>
          </w:rPr>
          <w:t>,</w:t>
        </w:r>
        <w:r>
          <w:rPr>
            <w:rFonts w:eastAsia="宋体" w:hint="eastAsia"/>
            <w:lang w:eastAsia="zh-CN"/>
          </w:rPr>
          <w:t xml:space="preserve"> </w:t>
        </w:r>
        <w:r w:rsidRPr="00CF200E">
          <w:rPr>
            <w:rFonts w:eastAsia="宋体"/>
            <w:lang w:eastAsia="zh-CN"/>
          </w:rPr>
          <w:t xml:space="preserve">gather </w:t>
        </w:r>
        <w:r>
          <w:rPr>
            <w:rFonts w:eastAsia="宋体" w:hint="eastAsia"/>
            <w:lang w:eastAsia="zh-CN"/>
          </w:rPr>
          <w:t xml:space="preserve">the </w:t>
        </w:r>
        <w:r w:rsidRPr="00CF200E">
          <w:rPr>
            <w:rFonts w:eastAsia="宋体"/>
            <w:lang w:eastAsia="zh-CN"/>
          </w:rPr>
          <w:t xml:space="preserve">data from different types of UAVs and the environmental data </w:t>
        </w:r>
        <w:r>
          <w:rPr>
            <w:rFonts w:eastAsia="宋体" w:hint="eastAsia"/>
            <w:lang w:eastAsia="zh-CN"/>
          </w:rPr>
          <w:t xml:space="preserve">sensed </w:t>
        </w:r>
        <w:r w:rsidRPr="00CF200E">
          <w:rPr>
            <w:rFonts w:eastAsia="宋体"/>
            <w:lang w:eastAsia="zh-CN"/>
          </w:rPr>
          <w:t xml:space="preserve">by the base station, </w:t>
        </w:r>
        <w:r>
          <w:rPr>
            <w:rFonts w:eastAsia="宋体" w:hint="eastAsia"/>
            <w:lang w:eastAsia="zh-CN"/>
          </w:rPr>
          <w:t>deploy</w:t>
        </w:r>
        <w:r>
          <w:rPr>
            <w:rFonts w:eastAsia="宋体"/>
            <w:lang w:eastAsia="zh-CN"/>
          </w:rPr>
          <w:t xml:space="preserve"> complex AI models, </w:t>
        </w:r>
        <w:r>
          <w:rPr>
            <w:rFonts w:eastAsia="宋体" w:hint="eastAsia"/>
            <w:lang w:eastAsia="zh-CN"/>
          </w:rPr>
          <w:t>and infer</w:t>
        </w:r>
        <w:r>
          <w:rPr>
            <w:rFonts w:eastAsia="宋体"/>
            <w:lang w:eastAsia="zh-CN"/>
          </w:rPr>
          <w:t xml:space="preserve"> </w:t>
        </w:r>
        <w:r w:rsidRPr="00CF200E">
          <w:rPr>
            <w:rFonts w:eastAsia="宋体"/>
            <w:lang w:eastAsia="zh-CN"/>
          </w:rPr>
          <w:t>comprehensi</w:t>
        </w:r>
        <w:r>
          <w:rPr>
            <w:rFonts w:eastAsia="宋体"/>
            <w:lang w:eastAsia="zh-CN"/>
          </w:rPr>
          <w:t>ve and intuitive decision</w:t>
        </w:r>
        <w:r>
          <w:rPr>
            <w:rFonts w:eastAsia="宋体" w:hint="eastAsia"/>
            <w:lang w:eastAsia="zh-CN"/>
          </w:rPr>
          <w:t xml:space="preserve">s for command and </w:t>
        </w:r>
        <w:r w:rsidRPr="00CF200E">
          <w:rPr>
            <w:rFonts w:eastAsia="宋体"/>
            <w:lang w:eastAsia="zh-CN"/>
          </w:rPr>
          <w:t>rescue.</w:t>
        </w:r>
      </w:ins>
    </w:p>
    <w:p w:rsidR="001D2EAF" w:rsidRPr="00A21BB2" w:rsidRDefault="001D2EAF" w:rsidP="001D2EAF">
      <w:pPr>
        <w:jc w:val="both"/>
        <w:rPr>
          <w:ins w:id="13" w:author="CATT-Qing" w:date="2025-02-07T17:24:00Z"/>
          <w:rFonts w:eastAsia="宋体"/>
          <w:lang w:eastAsia="zh-CN"/>
        </w:rPr>
      </w:pPr>
      <w:ins w:id="14" w:author="CATT-Qing" w:date="2025-02-07T17:24:00Z">
        <w:r w:rsidRPr="0039509B">
          <w:rPr>
            <w:rFonts w:eastAsia="宋体"/>
            <w:lang w:val="en-US" w:eastAsia="zh-CN"/>
          </w:rPr>
          <w:t xml:space="preserve">This use case illustrates </w:t>
        </w:r>
        <w:r>
          <w:rPr>
            <w:rFonts w:eastAsia="宋体" w:hint="eastAsia"/>
            <w:lang w:val="en-US" w:eastAsia="zh-CN"/>
          </w:rPr>
          <w:t>how a 6G system assists the control system and UAV swarms in the coordination of computing and communication.</w:t>
        </w:r>
      </w:ins>
    </w:p>
    <w:p w:rsidR="001D2EAF" w:rsidRPr="00CF3F55" w:rsidRDefault="001D2EAF" w:rsidP="001D2EAF">
      <w:pPr>
        <w:jc w:val="center"/>
        <w:rPr>
          <w:ins w:id="15" w:author="CATT-Qing" w:date="2025-02-07T17:24:00Z"/>
          <w:rFonts w:eastAsia="宋体"/>
          <w:lang w:eastAsia="zh-CN"/>
        </w:rPr>
      </w:pPr>
      <w:ins w:id="16" w:author="CATT-Qing" w:date="2025-02-07T17:24:00Z">
        <w:r>
          <w:object w:dxaOrig="14335" w:dyaOrig="79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0pt;height:203pt" o:ole="">
              <v:imagedata r:id="rId11" o:title=""/>
            </v:shape>
            <o:OLEObject Type="Embed" ProgID="Visio.Drawing.11" ShapeID="_x0000_i1025" DrawAspect="Content" ObjectID="_1800454771" r:id="rId12"/>
          </w:object>
        </w:r>
      </w:ins>
    </w:p>
    <w:p w:rsidR="001D2EAF" w:rsidRPr="00CF3F55" w:rsidRDefault="001D2EAF" w:rsidP="001D2EAF">
      <w:pPr>
        <w:jc w:val="center"/>
        <w:rPr>
          <w:ins w:id="17" w:author="CATT-Qing" w:date="2025-02-07T17:24:00Z"/>
          <w:rFonts w:eastAsia="宋体"/>
          <w:lang w:eastAsia="zh-CN"/>
        </w:rPr>
      </w:pPr>
      <w:ins w:id="18" w:author="CATT-Qing" w:date="2025-02-07T17:24:00Z">
        <w:r>
          <w:rPr>
            <w:rFonts w:eastAsia="宋体" w:hint="eastAsia"/>
            <w:lang w:eastAsia="zh-CN"/>
          </w:rPr>
          <w:t>Figure 6.X</w:t>
        </w:r>
        <w:r w:rsidRPr="00CF3F55">
          <w:rPr>
            <w:rFonts w:eastAsia="宋体" w:hint="eastAsia"/>
            <w:lang w:eastAsia="zh-CN"/>
          </w:rPr>
          <w:t xml:space="preserve">.1-1 </w:t>
        </w:r>
        <w:r w:rsidRPr="00A46FFF">
          <w:rPr>
            <w:rFonts w:eastAsia="宋体"/>
            <w:lang w:eastAsia="zh-CN"/>
          </w:rPr>
          <w:t>Coordinated Computing and Communication Services for Intelligent UAV S</w:t>
        </w:r>
        <w:r>
          <w:rPr>
            <w:rFonts w:eastAsia="宋体" w:hint="eastAsia"/>
            <w:lang w:eastAsia="zh-CN"/>
          </w:rPr>
          <w:t>warms</w:t>
        </w:r>
      </w:ins>
    </w:p>
    <w:p w:rsidR="001D2EAF" w:rsidRPr="0042356F" w:rsidRDefault="001D2EAF" w:rsidP="001D2EAF">
      <w:pPr>
        <w:keepNext/>
        <w:keepLines/>
        <w:spacing w:before="120"/>
        <w:ind w:left="1134" w:hanging="1134"/>
        <w:outlineLvl w:val="2"/>
        <w:rPr>
          <w:ins w:id="19" w:author="CATT-Qing" w:date="2025-02-07T17:24:00Z"/>
          <w:rFonts w:ascii="Arial" w:eastAsia="宋体" w:hAnsi="Arial"/>
          <w:sz w:val="28"/>
          <w:lang w:eastAsia="zh-CN"/>
        </w:rPr>
      </w:pPr>
      <w:bookmarkStart w:id="20" w:name="_Toc355779205"/>
      <w:bookmarkStart w:id="21" w:name="_Toc354586743"/>
      <w:bookmarkStart w:id="22" w:name="_Toc354590102"/>
      <w:bookmarkEnd w:id="20"/>
      <w:bookmarkEnd w:id="21"/>
      <w:bookmarkEnd w:id="22"/>
      <w:proofErr w:type="gramStart"/>
      <w:ins w:id="23" w:author="CATT-Qing" w:date="2025-02-07T17:24:00Z">
        <w:r w:rsidRPr="0042356F">
          <w:rPr>
            <w:rFonts w:ascii="Arial" w:eastAsia="宋体" w:hAnsi="Arial" w:hint="eastAsia"/>
            <w:sz w:val="28"/>
            <w:lang w:eastAsia="zh-CN"/>
          </w:rPr>
          <w:t>6</w:t>
        </w:r>
        <w:r w:rsidRPr="0042356F">
          <w:rPr>
            <w:rFonts w:ascii="Arial" w:eastAsia="宋体" w:hAnsi="Arial"/>
            <w:sz w:val="28"/>
            <w:lang w:eastAsia="zh-CN"/>
          </w:rPr>
          <w:t>.</w:t>
        </w:r>
        <w:r w:rsidRPr="0042356F">
          <w:rPr>
            <w:rFonts w:ascii="Arial" w:eastAsia="宋体" w:hAnsi="Arial" w:hint="eastAsia"/>
            <w:sz w:val="28"/>
            <w:lang w:eastAsia="zh-CN"/>
          </w:rPr>
          <w:t>X</w:t>
        </w:r>
        <w:r w:rsidRPr="0042356F">
          <w:rPr>
            <w:rFonts w:ascii="Arial" w:eastAsia="宋体" w:hAnsi="Arial"/>
            <w:sz w:val="28"/>
            <w:lang w:eastAsia="zh-CN"/>
          </w:rPr>
          <w:t>.2</w:t>
        </w:r>
        <w:proofErr w:type="gramEnd"/>
        <w:r w:rsidRPr="0042356F">
          <w:rPr>
            <w:rFonts w:ascii="Arial" w:eastAsia="宋体" w:hAnsi="Arial"/>
            <w:sz w:val="28"/>
            <w:lang w:eastAsia="zh-CN"/>
          </w:rPr>
          <w:tab/>
          <w:t>Pre-conditions</w:t>
        </w:r>
      </w:ins>
    </w:p>
    <w:p w:rsidR="001D2EAF" w:rsidRPr="005747F4" w:rsidRDefault="001D2EAF" w:rsidP="001D2EAF">
      <w:pPr>
        <w:jc w:val="both"/>
        <w:rPr>
          <w:ins w:id="24" w:author="CATT-Qing" w:date="2025-02-07T17:24:00Z"/>
          <w:rFonts w:eastAsia="宋体"/>
          <w:lang w:eastAsia="zh-CN"/>
        </w:rPr>
      </w:pPr>
      <w:ins w:id="25" w:author="CATT-Qing" w:date="2025-02-07T17:24:00Z">
        <w:r>
          <w:rPr>
            <w:rFonts w:eastAsia="宋体"/>
            <w:lang w:eastAsia="zh-CN"/>
          </w:rPr>
          <w:t>UAV</w:t>
        </w:r>
        <w:r>
          <w:rPr>
            <w:rFonts w:eastAsia="宋体" w:hint="eastAsia"/>
            <w:lang w:eastAsia="zh-CN"/>
          </w:rPr>
          <w:t>#</w:t>
        </w:r>
        <w:proofErr w:type="gramStart"/>
        <w:r w:rsidRPr="005747F4">
          <w:rPr>
            <w:rFonts w:eastAsia="宋体"/>
            <w:lang w:eastAsia="zh-CN"/>
          </w:rPr>
          <w:t>A</w:t>
        </w:r>
        <w:proofErr w:type="gramEnd"/>
        <w:r w:rsidRPr="005747F4">
          <w:rPr>
            <w:rFonts w:eastAsia="宋体"/>
            <w:lang w:eastAsia="zh-CN"/>
          </w:rPr>
          <w:t xml:space="preserve">, </w:t>
        </w:r>
        <w:r>
          <w:rPr>
            <w:rFonts w:eastAsia="宋体" w:hint="eastAsia"/>
            <w:lang w:eastAsia="zh-CN"/>
          </w:rPr>
          <w:t>#</w:t>
        </w:r>
        <w:r w:rsidRPr="005747F4">
          <w:rPr>
            <w:rFonts w:eastAsia="宋体"/>
            <w:lang w:eastAsia="zh-CN"/>
          </w:rPr>
          <w:t xml:space="preserve">B, and </w:t>
        </w:r>
        <w:r>
          <w:rPr>
            <w:rFonts w:eastAsia="宋体" w:hint="eastAsia"/>
            <w:lang w:eastAsia="zh-CN"/>
          </w:rPr>
          <w:t>#</w:t>
        </w:r>
        <w:r w:rsidRPr="005747F4">
          <w:rPr>
            <w:rFonts w:eastAsia="宋体"/>
            <w:lang w:eastAsia="zh-CN"/>
          </w:rPr>
          <w:t xml:space="preserve">C are equipped with </w:t>
        </w:r>
        <w:r>
          <w:rPr>
            <w:rFonts w:eastAsia="宋体" w:hint="eastAsia"/>
            <w:lang w:eastAsia="zh-CN"/>
          </w:rPr>
          <w:t xml:space="preserve">cameras and sensors for images and </w:t>
        </w:r>
        <w:r w:rsidRPr="005747F4">
          <w:rPr>
            <w:rFonts w:eastAsia="宋体"/>
            <w:lang w:eastAsia="zh-CN"/>
          </w:rPr>
          <w:t>environmental data collection</w:t>
        </w:r>
        <w:r>
          <w:rPr>
            <w:rFonts w:eastAsia="宋体" w:hint="eastAsia"/>
            <w:lang w:eastAsia="zh-CN"/>
          </w:rPr>
          <w:t xml:space="preserve"> and processing components with limited computing capability while </w:t>
        </w:r>
        <w:r>
          <w:rPr>
            <w:rFonts w:eastAsia="宋体"/>
            <w:lang w:eastAsia="zh-CN"/>
          </w:rPr>
          <w:t>UAV</w:t>
        </w:r>
        <w:r>
          <w:rPr>
            <w:rFonts w:eastAsia="宋体" w:hint="eastAsia"/>
            <w:lang w:eastAsia="zh-CN"/>
          </w:rPr>
          <w:t>#</w:t>
        </w:r>
        <w:r w:rsidRPr="005747F4">
          <w:rPr>
            <w:rFonts w:eastAsia="宋体"/>
            <w:lang w:eastAsia="zh-CN"/>
          </w:rPr>
          <w:t xml:space="preserve">D </w:t>
        </w:r>
        <w:r>
          <w:rPr>
            <w:rFonts w:eastAsia="宋体" w:hint="eastAsia"/>
            <w:lang w:eastAsia="zh-CN"/>
          </w:rPr>
          <w:t xml:space="preserve">is </w:t>
        </w:r>
        <w:r>
          <w:rPr>
            <w:rFonts w:eastAsia="宋体"/>
            <w:lang w:eastAsia="zh-CN"/>
          </w:rPr>
          <w:t>equipped</w:t>
        </w:r>
        <w:r>
          <w:rPr>
            <w:rFonts w:eastAsia="宋体" w:hint="eastAsia"/>
            <w:lang w:eastAsia="zh-CN"/>
          </w:rPr>
          <w:t xml:space="preserve"> with high-performance</w:t>
        </w:r>
        <w:r>
          <w:rPr>
            <w:rFonts w:eastAsia="宋体"/>
            <w:lang w:eastAsia="zh-CN"/>
          </w:rPr>
          <w:t xml:space="preserve"> </w:t>
        </w:r>
        <w:r>
          <w:rPr>
            <w:rFonts w:eastAsia="宋体" w:hint="eastAsia"/>
            <w:lang w:eastAsia="zh-CN"/>
          </w:rPr>
          <w:t>processing</w:t>
        </w:r>
        <w:r w:rsidRPr="005747F4">
          <w:rPr>
            <w:rFonts w:eastAsia="宋体"/>
            <w:lang w:eastAsia="zh-CN"/>
          </w:rPr>
          <w:t xml:space="preserve"> </w:t>
        </w:r>
        <w:r>
          <w:rPr>
            <w:rFonts w:eastAsia="宋体" w:hint="eastAsia"/>
            <w:lang w:eastAsia="zh-CN"/>
          </w:rPr>
          <w:t>components</w:t>
        </w:r>
        <w:r w:rsidRPr="005747F4">
          <w:rPr>
            <w:rFonts w:eastAsia="宋体"/>
            <w:lang w:eastAsia="zh-CN"/>
          </w:rPr>
          <w:t xml:space="preserve">, </w:t>
        </w:r>
        <w:r>
          <w:rPr>
            <w:rFonts w:eastAsia="宋体" w:hint="eastAsia"/>
            <w:lang w:eastAsia="zh-CN"/>
          </w:rPr>
          <w:t xml:space="preserve">and </w:t>
        </w:r>
        <w:r w:rsidRPr="005747F4">
          <w:rPr>
            <w:rFonts w:eastAsia="宋体"/>
            <w:lang w:eastAsia="zh-CN"/>
          </w:rPr>
          <w:t xml:space="preserve">AI </w:t>
        </w:r>
        <w:r>
          <w:rPr>
            <w:rFonts w:eastAsia="宋体" w:hint="eastAsia"/>
            <w:lang w:eastAsia="zh-CN"/>
          </w:rPr>
          <w:t xml:space="preserve">models </w:t>
        </w:r>
        <w:r>
          <w:rPr>
            <w:rFonts w:eastAsia="宋体"/>
            <w:lang w:eastAsia="zh-CN"/>
          </w:rPr>
          <w:t>for thermal imag</w:t>
        </w:r>
        <w:r>
          <w:rPr>
            <w:rFonts w:eastAsia="宋体" w:hint="eastAsia"/>
            <w:lang w:eastAsia="zh-CN"/>
          </w:rPr>
          <w:t>e</w:t>
        </w:r>
        <w:r w:rsidRPr="005747F4">
          <w:rPr>
            <w:rFonts w:eastAsia="宋体"/>
            <w:lang w:eastAsia="zh-CN"/>
          </w:rPr>
          <w:t xml:space="preserve"> </w:t>
        </w:r>
        <w:r>
          <w:rPr>
            <w:rFonts w:eastAsia="宋体" w:hint="eastAsia"/>
            <w:lang w:eastAsia="zh-CN"/>
          </w:rPr>
          <w:t>r</w:t>
        </w:r>
        <w:r w:rsidRPr="005747F4">
          <w:rPr>
            <w:rFonts w:eastAsia="宋体"/>
            <w:lang w:eastAsia="zh-CN"/>
          </w:rPr>
          <w:t>ecognition.</w:t>
        </w:r>
      </w:ins>
    </w:p>
    <w:p w:rsidR="001D2EAF" w:rsidRPr="005747F4" w:rsidRDefault="001D2EAF" w:rsidP="001D2EAF">
      <w:pPr>
        <w:jc w:val="both"/>
        <w:rPr>
          <w:ins w:id="26" w:author="CATT-Qing" w:date="2025-02-07T17:24:00Z"/>
          <w:rFonts w:eastAsia="宋体"/>
          <w:lang w:eastAsia="zh-CN"/>
        </w:rPr>
      </w:pPr>
      <w:ins w:id="27" w:author="CATT-Qing" w:date="2025-02-07T17:24:00Z">
        <w:r w:rsidRPr="005747F4">
          <w:rPr>
            <w:rFonts w:eastAsia="宋体"/>
            <w:lang w:eastAsia="zh-CN"/>
          </w:rPr>
          <w:t xml:space="preserve">Edge server </w:t>
        </w:r>
        <w:r>
          <w:rPr>
            <w:rFonts w:eastAsia="宋体" w:hint="eastAsia"/>
            <w:lang w:eastAsia="zh-CN"/>
          </w:rPr>
          <w:t>#</w:t>
        </w:r>
        <w:r w:rsidRPr="005747F4">
          <w:rPr>
            <w:rFonts w:eastAsia="宋体"/>
            <w:lang w:eastAsia="zh-CN"/>
          </w:rPr>
          <w:t xml:space="preserve">E </w:t>
        </w:r>
        <w:r>
          <w:rPr>
            <w:rFonts w:eastAsia="宋体" w:hint="eastAsia"/>
            <w:lang w:eastAsia="zh-CN"/>
          </w:rPr>
          <w:t>is provisioned the</w:t>
        </w:r>
        <w:r w:rsidRPr="005747F4">
          <w:rPr>
            <w:rFonts w:eastAsia="宋体"/>
            <w:lang w:eastAsia="zh-CN"/>
          </w:rPr>
          <w:t xml:space="preserve"> AI model</w:t>
        </w:r>
        <w:r>
          <w:rPr>
            <w:rFonts w:eastAsia="宋体" w:hint="eastAsia"/>
            <w:lang w:eastAsia="zh-CN"/>
          </w:rPr>
          <w:t xml:space="preserve"> for the generation of </w:t>
        </w:r>
        <w:r w:rsidRPr="005747F4">
          <w:rPr>
            <w:rFonts w:eastAsia="宋体"/>
            <w:lang w:eastAsia="zh-CN"/>
          </w:rPr>
          <w:t>high-definition 3D maps.</w:t>
        </w:r>
      </w:ins>
    </w:p>
    <w:p w:rsidR="001D2EAF" w:rsidRDefault="001D2EAF" w:rsidP="001D2EAF">
      <w:pPr>
        <w:jc w:val="both"/>
        <w:rPr>
          <w:ins w:id="28" w:author="CATT-Qing" w:date="2025-02-07T17:24:00Z"/>
          <w:rFonts w:eastAsia="宋体"/>
          <w:lang w:eastAsia="zh-CN"/>
        </w:rPr>
      </w:pPr>
      <w:ins w:id="29" w:author="CATT-Qing" w:date="2025-02-07T17:24:00Z">
        <w:r>
          <w:rPr>
            <w:rFonts w:eastAsia="宋体" w:hint="eastAsia"/>
            <w:lang w:eastAsia="zh-CN"/>
          </w:rPr>
          <w:t xml:space="preserve">All the </w:t>
        </w:r>
        <w:r w:rsidRPr="005747F4">
          <w:rPr>
            <w:rFonts w:eastAsia="宋体"/>
            <w:lang w:eastAsia="zh-CN"/>
          </w:rPr>
          <w:t>UAV</w:t>
        </w:r>
        <w:r>
          <w:rPr>
            <w:rFonts w:eastAsia="宋体" w:hint="eastAsia"/>
            <w:lang w:eastAsia="zh-CN"/>
          </w:rPr>
          <w:t xml:space="preserve">s are deployed around the </w:t>
        </w:r>
        <w:r>
          <w:rPr>
            <w:rFonts w:eastAsia="宋体"/>
            <w:lang w:eastAsia="zh-CN"/>
          </w:rPr>
          <w:t>disaster</w:t>
        </w:r>
        <w:r>
          <w:rPr>
            <w:rFonts w:eastAsia="宋体" w:hint="eastAsia"/>
            <w:lang w:eastAsia="zh-CN"/>
          </w:rPr>
          <w:t xml:space="preserve"> area, and have the subscription for communication, sensing, and </w:t>
        </w:r>
        <w:r w:rsidRPr="005747F4">
          <w:rPr>
            <w:rFonts w:eastAsia="宋体"/>
            <w:lang w:eastAsia="zh-CN"/>
          </w:rPr>
          <w:t xml:space="preserve">the </w:t>
        </w:r>
        <w:r>
          <w:rPr>
            <w:rFonts w:eastAsia="宋体" w:hint="eastAsia"/>
            <w:lang w:eastAsia="zh-CN"/>
          </w:rPr>
          <w:t xml:space="preserve">coordinated </w:t>
        </w:r>
        <w:r w:rsidRPr="005747F4">
          <w:rPr>
            <w:rFonts w:eastAsia="宋体"/>
            <w:lang w:eastAsia="zh-CN"/>
          </w:rPr>
          <w:t xml:space="preserve">computing </w:t>
        </w:r>
        <w:r>
          <w:rPr>
            <w:rFonts w:eastAsia="宋体" w:hint="eastAsia"/>
            <w:lang w:eastAsia="zh-CN"/>
          </w:rPr>
          <w:t>services</w:t>
        </w:r>
        <w:r w:rsidRPr="005747F4">
          <w:rPr>
            <w:rFonts w:eastAsia="宋体"/>
            <w:lang w:eastAsia="zh-CN"/>
          </w:rPr>
          <w:t>.</w:t>
        </w:r>
      </w:ins>
    </w:p>
    <w:p w:rsidR="001D2EAF" w:rsidRPr="005747F4" w:rsidRDefault="001D2EAF" w:rsidP="001D2EAF">
      <w:pPr>
        <w:jc w:val="both"/>
        <w:rPr>
          <w:ins w:id="30" w:author="CATT-Qing" w:date="2025-02-07T17:24:00Z"/>
          <w:rFonts w:eastAsia="宋体"/>
          <w:lang w:eastAsia="zh-CN"/>
        </w:rPr>
      </w:pPr>
      <w:ins w:id="31" w:author="CATT-Qing" w:date="2025-02-07T17:24:00Z">
        <w:r>
          <w:rPr>
            <w:rFonts w:eastAsia="宋体"/>
            <w:lang w:eastAsia="zh-CN"/>
          </w:rPr>
          <w:t>All the UAVs have been registered in the 6G network with the capabilities</w:t>
        </w:r>
        <w:r w:rsidRPr="00263979">
          <w:rPr>
            <w:rFonts w:eastAsia="宋体"/>
            <w:lang w:eastAsia="zh-CN"/>
          </w:rPr>
          <w:t>.</w:t>
        </w:r>
      </w:ins>
    </w:p>
    <w:p w:rsidR="001D2EAF" w:rsidRPr="0042356F" w:rsidRDefault="001D2EAF" w:rsidP="001D2EAF">
      <w:pPr>
        <w:keepNext/>
        <w:keepLines/>
        <w:spacing w:before="120"/>
        <w:ind w:left="1134" w:hanging="1134"/>
        <w:outlineLvl w:val="2"/>
        <w:rPr>
          <w:ins w:id="32" w:author="CATT-Qing" w:date="2025-02-07T17:24:00Z"/>
          <w:rFonts w:ascii="Arial" w:eastAsia="宋体" w:hAnsi="Arial"/>
          <w:sz w:val="28"/>
          <w:lang w:eastAsia="zh-CN"/>
        </w:rPr>
      </w:pPr>
      <w:bookmarkStart w:id="33" w:name="_Toc355779206"/>
      <w:bookmarkStart w:id="34" w:name="_Toc354586744"/>
      <w:bookmarkStart w:id="35" w:name="_Toc354590103"/>
      <w:bookmarkEnd w:id="33"/>
      <w:bookmarkEnd w:id="34"/>
      <w:bookmarkEnd w:id="35"/>
      <w:proofErr w:type="gramStart"/>
      <w:ins w:id="36" w:author="CATT-Qing" w:date="2025-02-07T17:24:00Z">
        <w:r w:rsidRPr="0042356F">
          <w:rPr>
            <w:rFonts w:ascii="Arial" w:eastAsia="宋体" w:hAnsi="Arial" w:hint="eastAsia"/>
            <w:sz w:val="28"/>
            <w:lang w:eastAsia="zh-CN"/>
          </w:rPr>
          <w:t>6</w:t>
        </w:r>
        <w:r w:rsidRPr="0042356F">
          <w:rPr>
            <w:rFonts w:ascii="Arial" w:eastAsia="宋体" w:hAnsi="Arial"/>
            <w:sz w:val="28"/>
            <w:lang w:eastAsia="zh-CN"/>
          </w:rPr>
          <w:t>.</w:t>
        </w:r>
        <w:r w:rsidRPr="0042356F">
          <w:rPr>
            <w:rFonts w:ascii="Arial" w:eastAsia="宋体" w:hAnsi="Arial" w:hint="eastAsia"/>
            <w:sz w:val="28"/>
            <w:lang w:eastAsia="zh-CN"/>
          </w:rPr>
          <w:t>X</w:t>
        </w:r>
        <w:r w:rsidRPr="0042356F">
          <w:rPr>
            <w:rFonts w:ascii="Arial" w:eastAsia="宋体" w:hAnsi="Arial"/>
            <w:sz w:val="28"/>
            <w:lang w:eastAsia="zh-CN"/>
          </w:rPr>
          <w:t>.3</w:t>
        </w:r>
        <w:proofErr w:type="gramEnd"/>
        <w:r w:rsidRPr="0042356F">
          <w:rPr>
            <w:rFonts w:ascii="Arial" w:eastAsia="宋体" w:hAnsi="Arial"/>
            <w:sz w:val="28"/>
            <w:lang w:eastAsia="zh-CN"/>
          </w:rPr>
          <w:tab/>
          <w:t>Service Flows</w:t>
        </w:r>
      </w:ins>
    </w:p>
    <w:p w:rsidR="001D2EAF" w:rsidRPr="00122F1D" w:rsidRDefault="001D2EAF" w:rsidP="001D2EAF">
      <w:pPr>
        <w:numPr>
          <w:ilvl w:val="0"/>
          <w:numId w:val="15"/>
        </w:numPr>
        <w:jc w:val="both"/>
        <w:rPr>
          <w:ins w:id="37" w:author="CATT-Qing" w:date="2025-02-07T17:24:00Z"/>
          <w:rFonts w:eastAsia="宋体"/>
          <w:lang w:eastAsia="zh-CN"/>
        </w:rPr>
      </w:pPr>
      <w:ins w:id="38" w:author="CATT-Qing" w:date="2025-02-07T17:24:00Z">
        <w:r w:rsidRPr="008D3CF2">
          <w:rPr>
            <w:rFonts w:eastAsia="宋体"/>
            <w:lang w:val="en-US" w:eastAsia="zh-CN"/>
          </w:rPr>
          <w:t xml:space="preserve">The control system </w:t>
        </w:r>
        <w:r>
          <w:rPr>
            <w:rFonts w:eastAsia="宋体" w:hint="eastAsia"/>
            <w:lang w:val="en-US" w:eastAsia="zh-CN"/>
          </w:rPr>
          <w:t>receives</w:t>
        </w:r>
        <w:r w:rsidRPr="008D3CF2">
          <w:rPr>
            <w:rFonts w:eastAsia="宋体"/>
            <w:lang w:val="en-US" w:eastAsia="zh-CN"/>
          </w:rPr>
          <w:t xml:space="preserve"> messages </w:t>
        </w:r>
        <w:r>
          <w:rPr>
            <w:rFonts w:eastAsia="宋体" w:hint="eastAsia"/>
            <w:lang w:val="en-US" w:eastAsia="zh-CN"/>
          </w:rPr>
          <w:t xml:space="preserve">indicating </w:t>
        </w:r>
        <w:r w:rsidRPr="008D3CF2">
          <w:rPr>
            <w:rFonts w:eastAsia="宋体"/>
            <w:lang w:val="en-US" w:eastAsia="zh-CN"/>
          </w:rPr>
          <w:t>that people</w:t>
        </w:r>
        <w:r>
          <w:rPr>
            <w:rFonts w:eastAsia="宋体" w:hint="eastAsia"/>
            <w:lang w:val="en-US" w:eastAsia="zh-CN"/>
          </w:rPr>
          <w:t xml:space="preserve"> are</w:t>
        </w:r>
        <w:r w:rsidRPr="008D3CF2">
          <w:rPr>
            <w:rFonts w:eastAsia="宋体"/>
            <w:lang w:val="en-US" w:eastAsia="zh-CN"/>
          </w:rPr>
          <w:t xml:space="preserve"> trapped in the damaged library, and immediately initiates </w:t>
        </w:r>
        <w:r>
          <w:rPr>
            <w:rFonts w:eastAsia="宋体" w:hint="eastAsia"/>
            <w:lang w:val="en-US" w:eastAsia="zh-CN"/>
          </w:rPr>
          <w:t>a</w:t>
        </w:r>
        <w:r w:rsidRPr="008D3CF2">
          <w:rPr>
            <w:rFonts w:eastAsia="宋体"/>
            <w:lang w:val="en-US" w:eastAsia="zh-CN"/>
          </w:rPr>
          <w:t xml:space="preserve"> mission of search</w:t>
        </w:r>
        <w:r>
          <w:rPr>
            <w:rFonts w:eastAsia="宋体" w:hint="eastAsia"/>
            <w:lang w:val="en-US" w:eastAsia="zh-CN"/>
          </w:rPr>
          <w:t xml:space="preserve"> for </w:t>
        </w:r>
        <w:r>
          <w:rPr>
            <w:rFonts w:eastAsia="宋体"/>
            <w:lang w:val="en-US" w:eastAsia="zh-CN"/>
          </w:rPr>
          <w:t>the trapped people</w:t>
        </w:r>
        <w:r>
          <w:rPr>
            <w:rFonts w:eastAsia="宋体" w:hint="eastAsia"/>
            <w:lang w:val="en-US" w:eastAsia="zh-CN"/>
          </w:rPr>
          <w:t xml:space="preserve"> and sends it</w:t>
        </w:r>
        <w:r w:rsidRPr="008D3CF2">
          <w:rPr>
            <w:rFonts w:eastAsia="宋体"/>
            <w:lang w:val="en-US" w:eastAsia="zh-CN"/>
          </w:rPr>
          <w:t xml:space="preserve"> to the nearby UAV #A.</w:t>
        </w:r>
      </w:ins>
    </w:p>
    <w:p w:rsidR="001D2EAF" w:rsidRDefault="001D2EAF" w:rsidP="001D2EAF">
      <w:pPr>
        <w:numPr>
          <w:ilvl w:val="0"/>
          <w:numId w:val="15"/>
        </w:numPr>
        <w:jc w:val="both"/>
        <w:rPr>
          <w:ins w:id="39" w:author="CATT-Qing" w:date="2025-02-07T17:24:00Z"/>
          <w:rFonts w:eastAsia="宋体"/>
          <w:lang w:eastAsia="zh-CN"/>
        </w:rPr>
      </w:pPr>
      <w:ins w:id="40" w:author="CATT-Qing" w:date="2025-02-07T17:24:00Z">
        <w:r w:rsidRPr="00263979">
          <w:rPr>
            <w:rFonts w:eastAsia="宋体"/>
            <w:lang w:eastAsia="zh-CN"/>
          </w:rPr>
          <w:t>UAV #A analy</w:t>
        </w:r>
        <w:r>
          <w:rPr>
            <w:rFonts w:eastAsia="宋体" w:hint="eastAsia"/>
            <w:lang w:eastAsia="zh-CN"/>
          </w:rPr>
          <w:t>z</w:t>
        </w:r>
        <w:r w:rsidRPr="00263979">
          <w:rPr>
            <w:rFonts w:eastAsia="宋体"/>
            <w:lang w:eastAsia="zh-CN"/>
          </w:rPr>
          <w:t>es the mission and identif</w:t>
        </w:r>
        <w:r>
          <w:rPr>
            <w:rFonts w:eastAsia="宋体" w:hint="eastAsia"/>
            <w:lang w:eastAsia="zh-CN"/>
          </w:rPr>
          <w:t>ies</w:t>
        </w:r>
        <w:r w:rsidRPr="00263979">
          <w:rPr>
            <w:rFonts w:eastAsia="宋体"/>
            <w:lang w:eastAsia="zh-CN"/>
          </w:rPr>
          <w:t xml:space="preserve"> the lack of </w:t>
        </w:r>
        <w:r>
          <w:rPr>
            <w:rFonts w:eastAsia="宋体"/>
            <w:lang w:eastAsia="zh-CN"/>
          </w:rPr>
          <w:t>AI models</w:t>
        </w:r>
        <w:r w:rsidRPr="00263979">
          <w:rPr>
            <w:rFonts w:eastAsia="宋体"/>
            <w:lang w:eastAsia="zh-CN"/>
          </w:rPr>
          <w:t xml:space="preserve"> </w:t>
        </w:r>
        <w:r>
          <w:rPr>
            <w:rFonts w:eastAsia="宋体" w:hint="eastAsia"/>
            <w:lang w:eastAsia="zh-CN"/>
          </w:rPr>
          <w:t xml:space="preserve">for </w:t>
        </w:r>
        <w:r w:rsidRPr="00263979">
          <w:rPr>
            <w:rFonts w:eastAsia="宋体"/>
            <w:lang w:eastAsia="zh-CN"/>
          </w:rPr>
          <w:t>thermal image recognition, so</w:t>
        </w:r>
        <w:r>
          <w:rPr>
            <w:rFonts w:eastAsia="宋体" w:hint="eastAsia"/>
            <w:lang w:eastAsia="zh-CN"/>
          </w:rPr>
          <w:t xml:space="preserve"> it </w:t>
        </w:r>
        <w:r w:rsidRPr="00263979">
          <w:rPr>
            <w:rFonts w:eastAsia="宋体"/>
            <w:lang w:eastAsia="zh-CN"/>
          </w:rPr>
          <w:t xml:space="preserve">sends </w:t>
        </w:r>
        <w:r>
          <w:rPr>
            <w:rFonts w:eastAsia="宋体" w:hint="eastAsia"/>
            <w:lang w:eastAsia="zh-CN"/>
          </w:rPr>
          <w:t>a</w:t>
        </w:r>
        <w:r w:rsidRPr="00263979">
          <w:rPr>
            <w:rFonts w:eastAsia="宋体"/>
            <w:lang w:eastAsia="zh-CN"/>
          </w:rPr>
          <w:t xml:space="preserve"> request to 6G core network for coordinating computing resources for AI interference.</w:t>
        </w:r>
      </w:ins>
    </w:p>
    <w:p w:rsidR="001D2EAF" w:rsidRDefault="001D2EAF" w:rsidP="001D2EAF">
      <w:pPr>
        <w:numPr>
          <w:ilvl w:val="0"/>
          <w:numId w:val="15"/>
        </w:numPr>
        <w:jc w:val="both"/>
        <w:rPr>
          <w:ins w:id="41" w:author="CATT-Qing" w:date="2025-02-07T17:24:00Z"/>
          <w:rFonts w:eastAsia="宋体"/>
          <w:lang w:eastAsia="zh-CN"/>
        </w:rPr>
      </w:pPr>
      <w:ins w:id="42" w:author="CATT-Qing" w:date="2025-02-07T17:24:00Z">
        <w:r>
          <w:rPr>
            <w:rFonts w:eastAsia="宋体"/>
            <w:lang w:eastAsia="zh-CN"/>
          </w:rPr>
          <w:t>The 6G core network select UAV #D based on the request and the information of the computing resource</w:t>
        </w:r>
        <w:r>
          <w:rPr>
            <w:rFonts w:eastAsia="宋体" w:hint="eastAsia"/>
            <w:lang w:eastAsia="zh-CN"/>
          </w:rPr>
          <w:t>s</w:t>
        </w:r>
        <w:r>
          <w:rPr>
            <w:rFonts w:eastAsia="宋体"/>
            <w:lang w:eastAsia="zh-CN"/>
          </w:rPr>
          <w:t xml:space="preserve"> (e.g. computing capability, AI capability, power consumption, location), and inform</w:t>
        </w:r>
        <w:r>
          <w:rPr>
            <w:rFonts w:eastAsia="宋体" w:hint="eastAsia"/>
            <w:lang w:eastAsia="zh-CN"/>
          </w:rPr>
          <w:t>s</w:t>
        </w:r>
        <w:r>
          <w:rPr>
            <w:rFonts w:eastAsia="宋体"/>
            <w:lang w:eastAsia="zh-CN"/>
          </w:rPr>
          <w:t xml:space="preserve"> UAV #A and UAV #D of the coordination result.</w:t>
        </w:r>
      </w:ins>
    </w:p>
    <w:p w:rsidR="001D2EAF" w:rsidRDefault="001D2EAF" w:rsidP="001D2EAF">
      <w:pPr>
        <w:numPr>
          <w:ilvl w:val="0"/>
          <w:numId w:val="15"/>
        </w:numPr>
        <w:jc w:val="both"/>
        <w:rPr>
          <w:ins w:id="43" w:author="CATT-Qing" w:date="2025-02-07T17:24:00Z"/>
          <w:rFonts w:eastAsia="宋体"/>
          <w:lang w:eastAsia="zh-CN"/>
        </w:rPr>
      </w:pPr>
      <w:ins w:id="44" w:author="CATT-Qing" w:date="2025-02-07T17:24:00Z">
        <w:r>
          <w:rPr>
            <w:rFonts w:eastAsia="宋体"/>
            <w:lang w:eastAsia="zh-CN"/>
          </w:rPr>
          <w:t>UAV #A discovers UAV #D and set</w:t>
        </w:r>
        <w:r>
          <w:rPr>
            <w:rFonts w:eastAsia="宋体" w:hint="eastAsia"/>
            <w:lang w:eastAsia="zh-CN"/>
          </w:rPr>
          <w:t>s</w:t>
        </w:r>
        <w:r>
          <w:rPr>
            <w:rFonts w:eastAsia="宋体"/>
            <w:lang w:eastAsia="zh-CN"/>
          </w:rPr>
          <w:t xml:space="preserve"> up the connection with UAV #D to transmit the collected image</w:t>
        </w:r>
        <w:r>
          <w:rPr>
            <w:rFonts w:eastAsia="宋体" w:hint="eastAsia"/>
            <w:lang w:eastAsia="zh-CN"/>
          </w:rPr>
          <w:t>s</w:t>
        </w:r>
        <w:r>
          <w:rPr>
            <w:rFonts w:eastAsia="宋体"/>
            <w:lang w:eastAsia="zh-CN"/>
          </w:rPr>
          <w:t xml:space="preserve"> and environment data. </w:t>
        </w:r>
      </w:ins>
    </w:p>
    <w:p w:rsidR="001D2EAF" w:rsidRPr="00263979" w:rsidRDefault="001D2EAF" w:rsidP="001D2EAF">
      <w:pPr>
        <w:numPr>
          <w:ilvl w:val="0"/>
          <w:numId w:val="15"/>
        </w:numPr>
        <w:jc w:val="both"/>
        <w:rPr>
          <w:ins w:id="45" w:author="CATT-Qing" w:date="2025-02-07T17:24:00Z"/>
          <w:rFonts w:eastAsia="宋体"/>
          <w:lang w:eastAsia="zh-CN"/>
        </w:rPr>
      </w:pPr>
      <w:ins w:id="46" w:author="CATT-Qing" w:date="2025-02-07T17:24:00Z">
        <w:r>
          <w:rPr>
            <w:rFonts w:eastAsia="宋体"/>
            <w:lang w:eastAsia="zh-CN"/>
          </w:rPr>
          <w:lastRenderedPageBreak/>
          <w:t>UAV #D infers the detection of trapped people based on local AI model</w:t>
        </w:r>
        <w:r>
          <w:rPr>
            <w:rFonts w:eastAsia="宋体" w:hint="eastAsia"/>
            <w:lang w:eastAsia="zh-CN"/>
          </w:rPr>
          <w:t>s</w:t>
        </w:r>
        <w:r>
          <w:rPr>
            <w:rFonts w:eastAsia="宋体"/>
            <w:lang w:eastAsia="zh-CN"/>
          </w:rPr>
          <w:t xml:space="preserve"> </w:t>
        </w:r>
        <w:r>
          <w:rPr>
            <w:rFonts w:eastAsia="宋体" w:hint="eastAsia"/>
            <w:lang w:eastAsia="zh-CN"/>
          </w:rPr>
          <w:t>for</w:t>
        </w:r>
        <w:r>
          <w:rPr>
            <w:rFonts w:eastAsia="宋体"/>
            <w:lang w:eastAsia="zh-CN"/>
          </w:rPr>
          <w:t xml:space="preserve"> thermal image recognition and the data </w:t>
        </w:r>
        <w:r>
          <w:rPr>
            <w:rFonts w:eastAsia="宋体" w:hint="eastAsia"/>
            <w:lang w:eastAsia="zh-CN"/>
          </w:rPr>
          <w:t>provided</w:t>
        </w:r>
        <w:r>
          <w:rPr>
            <w:rFonts w:eastAsia="宋体"/>
            <w:lang w:eastAsia="zh-CN"/>
          </w:rPr>
          <w:t xml:space="preserve"> by UAV #A. </w:t>
        </w:r>
        <w:r>
          <w:rPr>
            <w:rFonts w:eastAsia="宋体" w:hint="eastAsia"/>
            <w:lang w:eastAsia="zh-CN"/>
          </w:rPr>
          <w:t>It t</w:t>
        </w:r>
        <w:r>
          <w:rPr>
            <w:rFonts w:eastAsia="宋体"/>
            <w:lang w:eastAsia="zh-CN"/>
          </w:rPr>
          <w:t>hen feedback the inference result to UAV #A.</w:t>
        </w:r>
      </w:ins>
    </w:p>
    <w:p w:rsidR="001D2EAF" w:rsidRPr="001A4A2B" w:rsidRDefault="001D2EAF" w:rsidP="001D2EAF">
      <w:pPr>
        <w:numPr>
          <w:ilvl w:val="0"/>
          <w:numId w:val="15"/>
        </w:numPr>
        <w:jc w:val="both"/>
        <w:rPr>
          <w:ins w:id="47" w:author="CATT-Qing" w:date="2025-02-07T17:24:00Z"/>
          <w:rFonts w:eastAsia="宋体"/>
          <w:lang w:eastAsia="zh-CN"/>
        </w:rPr>
      </w:pPr>
      <w:ins w:id="48" w:author="CATT-Qing" w:date="2025-02-07T17:24:00Z">
        <w:r>
          <w:rPr>
            <w:rFonts w:eastAsia="宋体"/>
            <w:lang w:val="en-US" w:eastAsia="zh-CN"/>
          </w:rPr>
          <w:t xml:space="preserve">UAV #A feedbacks the presence, number and rough location information of </w:t>
        </w:r>
        <w:r>
          <w:rPr>
            <w:rFonts w:eastAsia="宋体" w:hint="eastAsia"/>
            <w:lang w:val="en-US" w:eastAsia="zh-CN"/>
          </w:rPr>
          <w:t xml:space="preserve">the </w:t>
        </w:r>
        <w:r>
          <w:rPr>
            <w:rFonts w:eastAsia="宋体"/>
            <w:lang w:val="en-US" w:eastAsia="zh-CN"/>
          </w:rPr>
          <w:t xml:space="preserve">trapped people to the control system. </w:t>
        </w:r>
      </w:ins>
    </w:p>
    <w:p w:rsidR="001D2EAF" w:rsidRDefault="001D2EAF" w:rsidP="001D2EAF">
      <w:pPr>
        <w:numPr>
          <w:ilvl w:val="0"/>
          <w:numId w:val="15"/>
        </w:numPr>
        <w:jc w:val="both"/>
        <w:rPr>
          <w:ins w:id="49" w:author="CATT-Qing" w:date="2025-02-07T17:24:00Z"/>
          <w:rFonts w:eastAsia="宋体"/>
          <w:lang w:eastAsia="zh-CN"/>
        </w:rPr>
      </w:pPr>
      <w:ins w:id="50" w:author="CATT-Qing" w:date="2025-02-07T17:24:00Z">
        <w:r>
          <w:rPr>
            <w:rFonts w:eastAsia="宋体"/>
            <w:lang w:eastAsia="zh-CN"/>
          </w:rPr>
          <w:t xml:space="preserve">The control system </w:t>
        </w:r>
        <w:r w:rsidRPr="00F6014A">
          <w:rPr>
            <w:rFonts w:eastAsia="宋体"/>
            <w:lang w:eastAsia="zh-CN"/>
          </w:rPr>
          <w:t xml:space="preserve">formulates </w:t>
        </w:r>
        <w:r>
          <w:rPr>
            <w:rFonts w:eastAsia="宋体"/>
            <w:lang w:eastAsia="zh-CN"/>
          </w:rPr>
          <w:t xml:space="preserve">the rescue plan and initiates </w:t>
        </w:r>
        <w:r>
          <w:rPr>
            <w:rFonts w:eastAsia="宋体" w:hint="eastAsia"/>
            <w:lang w:eastAsia="zh-CN"/>
          </w:rPr>
          <w:t>a</w:t>
        </w:r>
        <w:r>
          <w:rPr>
            <w:rFonts w:eastAsia="宋体"/>
            <w:lang w:eastAsia="zh-CN"/>
          </w:rPr>
          <w:t xml:space="preserve"> mission </w:t>
        </w:r>
        <w:r>
          <w:rPr>
            <w:rFonts w:eastAsia="宋体" w:hint="eastAsia"/>
            <w:lang w:eastAsia="zh-CN"/>
          </w:rPr>
          <w:t>to</w:t>
        </w:r>
        <w:r>
          <w:rPr>
            <w:rFonts w:eastAsia="宋体"/>
            <w:lang w:eastAsia="zh-CN"/>
          </w:rPr>
          <w:t xml:space="preserve"> acquir</w:t>
        </w:r>
        <w:r>
          <w:rPr>
            <w:rFonts w:eastAsia="宋体" w:hint="eastAsia"/>
            <w:lang w:eastAsia="zh-CN"/>
          </w:rPr>
          <w:t>e</w:t>
        </w:r>
        <w:r>
          <w:rPr>
            <w:rFonts w:eastAsia="宋体"/>
            <w:lang w:eastAsia="zh-CN"/>
          </w:rPr>
          <w:t xml:space="preserve"> the precise 3D location of the trapped people</w:t>
        </w:r>
        <w:r>
          <w:rPr>
            <w:rFonts w:eastAsia="宋体" w:hint="eastAsia"/>
            <w:lang w:eastAsia="zh-CN"/>
          </w:rPr>
          <w:t xml:space="preserve"> and send it</w:t>
        </w:r>
        <w:r>
          <w:rPr>
            <w:rFonts w:eastAsia="宋体"/>
            <w:lang w:eastAsia="zh-CN"/>
          </w:rPr>
          <w:t xml:space="preserve"> to UAV #A.</w:t>
        </w:r>
      </w:ins>
    </w:p>
    <w:p w:rsidR="001D2EAF" w:rsidRDefault="001D2EAF" w:rsidP="001D2EAF">
      <w:pPr>
        <w:numPr>
          <w:ilvl w:val="0"/>
          <w:numId w:val="15"/>
        </w:numPr>
        <w:jc w:val="both"/>
        <w:rPr>
          <w:ins w:id="51" w:author="CATT-Qing" w:date="2025-02-07T17:24:00Z"/>
          <w:rFonts w:eastAsia="宋体"/>
          <w:lang w:eastAsia="zh-CN"/>
        </w:rPr>
      </w:pPr>
      <w:ins w:id="52" w:author="CATT-Qing" w:date="2025-02-07T17:24:00Z">
        <w:r w:rsidRPr="00263979">
          <w:rPr>
            <w:rFonts w:eastAsia="宋体"/>
            <w:lang w:eastAsia="zh-CN"/>
          </w:rPr>
          <w:t>UAV #A analy</w:t>
        </w:r>
        <w:r>
          <w:rPr>
            <w:rFonts w:eastAsia="宋体" w:hint="eastAsia"/>
            <w:lang w:eastAsia="zh-CN"/>
          </w:rPr>
          <w:t>z</w:t>
        </w:r>
        <w:r w:rsidRPr="00263979">
          <w:rPr>
            <w:rFonts w:eastAsia="宋体"/>
            <w:lang w:eastAsia="zh-CN"/>
          </w:rPr>
          <w:t>es the mission and identif</w:t>
        </w:r>
        <w:r>
          <w:rPr>
            <w:rFonts w:eastAsia="宋体" w:hint="eastAsia"/>
            <w:lang w:eastAsia="zh-CN"/>
          </w:rPr>
          <w:t>ies</w:t>
        </w:r>
        <w:r w:rsidRPr="00263979">
          <w:rPr>
            <w:rFonts w:eastAsia="宋体"/>
            <w:lang w:eastAsia="zh-CN"/>
          </w:rPr>
          <w:t xml:space="preserve"> the lack of </w:t>
        </w:r>
        <w:r>
          <w:rPr>
            <w:rFonts w:eastAsia="宋体"/>
            <w:lang w:eastAsia="zh-CN"/>
          </w:rPr>
          <w:t xml:space="preserve">the data within </w:t>
        </w:r>
        <w:r>
          <w:rPr>
            <w:rFonts w:eastAsia="宋体" w:hint="eastAsia"/>
            <w:lang w:eastAsia="zh-CN"/>
          </w:rPr>
          <w:t xml:space="preserve">a </w:t>
        </w:r>
        <w:r>
          <w:rPr>
            <w:rFonts w:eastAsia="宋体"/>
            <w:lang w:eastAsia="zh-CN"/>
          </w:rPr>
          <w:t xml:space="preserve">certain height, and the lack of </w:t>
        </w:r>
        <w:r w:rsidRPr="005747F4">
          <w:rPr>
            <w:rFonts w:eastAsia="宋体"/>
            <w:lang w:eastAsia="zh-CN"/>
          </w:rPr>
          <w:t>AI model</w:t>
        </w:r>
        <w:r>
          <w:rPr>
            <w:rFonts w:eastAsia="宋体" w:hint="eastAsia"/>
            <w:lang w:eastAsia="zh-CN"/>
          </w:rPr>
          <w:t xml:space="preserve">s for the generation of </w:t>
        </w:r>
        <w:r w:rsidRPr="005747F4">
          <w:rPr>
            <w:rFonts w:eastAsia="宋体"/>
            <w:lang w:eastAsia="zh-CN"/>
          </w:rPr>
          <w:t>high-definition 3D</w:t>
        </w:r>
        <w:r>
          <w:rPr>
            <w:rFonts w:eastAsia="宋体"/>
            <w:lang w:eastAsia="zh-CN"/>
          </w:rPr>
          <w:t xml:space="preserve"> map, </w:t>
        </w:r>
        <w:r w:rsidRPr="00263979">
          <w:rPr>
            <w:rFonts w:eastAsia="宋体"/>
            <w:lang w:eastAsia="zh-CN"/>
          </w:rPr>
          <w:t xml:space="preserve">so </w:t>
        </w:r>
        <w:r>
          <w:rPr>
            <w:rFonts w:eastAsia="宋体"/>
            <w:lang w:eastAsia="zh-CN"/>
          </w:rPr>
          <w:t xml:space="preserve">it </w:t>
        </w:r>
        <w:r w:rsidRPr="00263979">
          <w:rPr>
            <w:rFonts w:eastAsia="宋体"/>
            <w:lang w:eastAsia="zh-CN"/>
          </w:rPr>
          <w:t>sends the request to 6G core network for coordinating computin</w:t>
        </w:r>
        <w:r>
          <w:rPr>
            <w:rFonts w:eastAsia="宋体"/>
            <w:lang w:eastAsia="zh-CN"/>
          </w:rPr>
          <w:t>g resources for AI interference, and discovers other UAVs covering the target 3D location.</w:t>
        </w:r>
      </w:ins>
    </w:p>
    <w:p w:rsidR="001D2EAF" w:rsidRDefault="001D2EAF" w:rsidP="001D2EAF">
      <w:pPr>
        <w:numPr>
          <w:ilvl w:val="0"/>
          <w:numId w:val="15"/>
        </w:numPr>
        <w:jc w:val="both"/>
        <w:rPr>
          <w:ins w:id="53" w:author="CATT-Qing" w:date="2025-02-07T17:24:00Z"/>
          <w:rFonts w:eastAsia="宋体"/>
          <w:lang w:eastAsia="zh-CN"/>
        </w:rPr>
      </w:pPr>
      <w:ins w:id="54" w:author="CATT-Qing" w:date="2025-02-07T17:24:00Z">
        <w:r>
          <w:rPr>
            <w:rFonts w:eastAsia="宋体"/>
            <w:lang w:eastAsia="zh-CN"/>
          </w:rPr>
          <w:t>The 6G core network select MEC #E based on the request and the information of the computing resource (e.g. computing capability, AI capability, power consumption, location), and inform</w:t>
        </w:r>
        <w:r>
          <w:rPr>
            <w:rFonts w:eastAsia="宋体" w:hint="eastAsia"/>
            <w:lang w:eastAsia="zh-CN"/>
          </w:rPr>
          <w:t>s</w:t>
        </w:r>
        <w:r>
          <w:rPr>
            <w:rFonts w:eastAsia="宋体"/>
            <w:lang w:eastAsia="zh-CN"/>
          </w:rPr>
          <w:t xml:space="preserve"> UAV #A and MEC #E of the coordination result.</w:t>
        </w:r>
      </w:ins>
    </w:p>
    <w:p w:rsidR="001D2EAF" w:rsidRPr="0003429F" w:rsidRDefault="001D2EAF" w:rsidP="001D2EAF">
      <w:pPr>
        <w:numPr>
          <w:ilvl w:val="0"/>
          <w:numId w:val="15"/>
        </w:numPr>
        <w:jc w:val="both"/>
        <w:rPr>
          <w:ins w:id="55" w:author="CATT-Qing" w:date="2025-02-07T17:24:00Z"/>
          <w:rFonts w:eastAsia="宋体"/>
          <w:lang w:eastAsia="zh-CN"/>
        </w:rPr>
      </w:pPr>
      <w:ins w:id="56" w:author="CATT-Qing" w:date="2025-02-07T17:24:00Z">
        <w:r w:rsidRPr="0003429F">
          <w:rPr>
            <w:rFonts w:eastAsia="宋体"/>
            <w:lang w:eastAsia="zh-CN"/>
          </w:rPr>
          <w:t>UAV#</w:t>
        </w:r>
        <w:proofErr w:type="gramStart"/>
        <w:r w:rsidRPr="0003429F">
          <w:rPr>
            <w:rFonts w:eastAsia="宋体"/>
            <w:lang w:eastAsia="zh-CN"/>
          </w:rPr>
          <w:t>A</w:t>
        </w:r>
        <w:proofErr w:type="gramEnd"/>
        <w:r w:rsidRPr="0003429F">
          <w:rPr>
            <w:rFonts w:eastAsia="宋体"/>
            <w:lang w:eastAsia="zh-CN"/>
          </w:rPr>
          <w:t xml:space="preserve"> set</w:t>
        </w:r>
        <w:r>
          <w:rPr>
            <w:rFonts w:eastAsia="宋体" w:hint="eastAsia"/>
            <w:lang w:eastAsia="zh-CN"/>
          </w:rPr>
          <w:t>s</w:t>
        </w:r>
        <w:r w:rsidRPr="0003429F">
          <w:rPr>
            <w:rFonts w:eastAsia="宋体"/>
            <w:lang w:eastAsia="zh-CN"/>
          </w:rPr>
          <w:t xml:space="preserve"> up </w:t>
        </w:r>
        <w:r>
          <w:rPr>
            <w:rFonts w:eastAsia="宋体" w:hint="eastAsia"/>
            <w:lang w:eastAsia="zh-CN"/>
          </w:rPr>
          <w:t>a</w:t>
        </w:r>
        <w:r w:rsidRPr="0003429F">
          <w:rPr>
            <w:rFonts w:eastAsia="宋体"/>
            <w:lang w:eastAsia="zh-CN"/>
          </w:rPr>
          <w:t xml:space="preserve"> connection to MEC #E to transmit the collected image</w:t>
        </w:r>
        <w:r>
          <w:rPr>
            <w:rFonts w:eastAsia="宋体" w:hint="eastAsia"/>
            <w:lang w:eastAsia="zh-CN"/>
          </w:rPr>
          <w:t>s</w:t>
        </w:r>
        <w:r w:rsidRPr="0003429F">
          <w:rPr>
            <w:rFonts w:eastAsia="宋体"/>
            <w:lang w:eastAsia="zh-CN"/>
          </w:rPr>
          <w:t xml:space="preserve"> and environment data. Meanwhile, </w:t>
        </w:r>
        <w:r>
          <w:rPr>
            <w:rFonts w:eastAsia="宋体"/>
            <w:lang w:eastAsia="zh-CN"/>
          </w:rPr>
          <w:t xml:space="preserve">it </w:t>
        </w:r>
        <w:r w:rsidRPr="0003429F">
          <w:rPr>
            <w:rFonts w:eastAsia="宋体"/>
            <w:lang w:eastAsia="zh-CN"/>
          </w:rPr>
          <w:t xml:space="preserve">informs UAV#B and UAV#C </w:t>
        </w:r>
        <w:r>
          <w:rPr>
            <w:rFonts w:eastAsia="宋体" w:hint="eastAsia"/>
            <w:lang w:eastAsia="zh-CN"/>
          </w:rPr>
          <w:t>to</w:t>
        </w:r>
        <w:r>
          <w:rPr>
            <w:rFonts w:eastAsia="宋体"/>
            <w:lang w:eastAsia="zh-CN"/>
          </w:rPr>
          <w:t xml:space="preserve"> transmit </w:t>
        </w:r>
        <w:r w:rsidRPr="0003429F">
          <w:rPr>
            <w:rFonts w:eastAsia="宋体"/>
            <w:lang w:eastAsia="zh-CN"/>
          </w:rPr>
          <w:t xml:space="preserve">data </w:t>
        </w:r>
        <w:r>
          <w:rPr>
            <w:rFonts w:eastAsia="宋体"/>
            <w:lang w:eastAsia="zh-CN"/>
          </w:rPr>
          <w:t>to MEC #E</w:t>
        </w:r>
        <w:r w:rsidRPr="0003429F">
          <w:rPr>
            <w:rFonts w:eastAsia="宋体"/>
            <w:lang w:eastAsia="zh-CN"/>
          </w:rPr>
          <w:t>.</w:t>
        </w:r>
      </w:ins>
    </w:p>
    <w:p w:rsidR="001D2EAF" w:rsidRDefault="001D2EAF" w:rsidP="001D2EAF">
      <w:pPr>
        <w:numPr>
          <w:ilvl w:val="0"/>
          <w:numId w:val="15"/>
        </w:numPr>
        <w:jc w:val="both"/>
        <w:rPr>
          <w:ins w:id="57" w:author="CATT-Qing" w:date="2025-02-07T17:24:00Z"/>
          <w:rFonts w:eastAsia="宋体"/>
          <w:lang w:eastAsia="zh-CN"/>
        </w:rPr>
      </w:pPr>
      <w:ins w:id="58" w:author="CATT-Qing" w:date="2025-02-07T17:24:00Z">
        <w:r>
          <w:rPr>
            <w:rFonts w:eastAsia="宋体"/>
            <w:lang w:eastAsia="zh-CN"/>
          </w:rPr>
          <w:t>MEC #E gathers the data from UAV #</w:t>
        </w:r>
        <w:proofErr w:type="gramStart"/>
        <w:r>
          <w:rPr>
            <w:rFonts w:eastAsia="宋体"/>
            <w:lang w:eastAsia="zh-CN"/>
          </w:rPr>
          <w:t>A</w:t>
        </w:r>
        <w:proofErr w:type="gramEnd"/>
        <w:r>
          <w:rPr>
            <w:rFonts w:eastAsia="宋体"/>
            <w:lang w:eastAsia="zh-CN"/>
          </w:rPr>
          <w:t>, #B, and #C, generate</w:t>
        </w:r>
        <w:r>
          <w:rPr>
            <w:rFonts w:eastAsia="宋体" w:hint="eastAsia"/>
            <w:lang w:eastAsia="zh-CN"/>
          </w:rPr>
          <w:t>s</w:t>
        </w:r>
        <w:r>
          <w:rPr>
            <w:rFonts w:eastAsia="宋体"/>
            <w:lang w:eastAsia="zh-CN"/>
          </w:rPr>
          <w:t xml:space="preserve"> high-resolution 3D maps for the trapped people and then sends the 3D map to UAV#A.</w:t>
        </w:r>
      </w:ins>
    </w:p>
    <w:p w:rsidR="001D2EAF" w:rsidRPr="001A4A2B" w:rsidRDefault="001D2EAF" w:rsidP="001D2EAF">
      <w:pPr>
        <w:numPr>
          <w:ilvl w:val="0"/>
          <w:numId w:val="15"/>
        </w:numPr>
        <w:jc w:val="both"/>
        <w:rPr>
          <w:ins w:id="59" w:author="CATT-Qing" w:date="2025-02-07T17:24:00Z"/>
          <w:rFonts w:eastAsia="宋体"/>
          <w:lang w:eastAsia="zh-CN"/>
        </w:rPr>
      </w:pPr>
      <w:bookmarkStart w:id="60" w:name="_Toc355779207"/>
      <w:bookmarkStart w:id="61" w:name="_Toc354586745"/>
      <w:bookmarkStart w:id="62" w:name="_Toc354590104"/>
      <w:bookmarkEnd w:id="60"/>
      <w:bookmarkEnd w:id="61"/>
      <w:bookmarkEnd w:id="62"/>
      <w:ins w:id="63" w:author="CATT-Qing" w:date="2025-02-07T17:24:00Z">
        <w:r>
          <w:rPr>
            <w:rFonts w:eastAsia="宋体"/>
            <w:lang w:val="en-US" w:eastAsia="zh-CN"/>
          </w:rPr>
          <w:t>UAV #</w:t>
        </w:r>
        <w:proofErr w:type="gramStart"/>
        <w:r>
          <w:rPr>
            <w:rFonts w:eastAsia="宋体"/>
            <w:lang w:val="en-US" w:eastAsia="zh-CN"/>
          </w:rPr>
          <w:t>A</w:t>
        </w:r>
        <w:proofErr w:type="gramEnd"/>
        <w:r>
          <w:rPr>
            <w:rFonts w:eastAsia="宋体"/>
            <w:lang w:val="en-US" w:eastAsia="zh-CN"/>
          </w:rPr>
          <w:t xml:space="preserve"> feedbacks the precise location with 3D map to the control system.</w:t>
        </w:r>
      </w:ins>
    </w:p>
    <w:p w:rsidR="001D2EAF" w:rsidRPr="000D6532" w:rsidRDefault="001D2EAF" w:rsidP="001D2EAF">
      <w:pPr>
        <w:pStyle w:val="3"/>
        <w:rPr>
          <w:ins w:id="64" w:author="CATT-Qing" w:date="2025-02-07T17:24:00Z"/>
        </w:rPr>
      </w:pPr>
      <w:proofErr w:type="gramStart"/>
      <w:ins w:id="65" w:author="CATT-Qing" w:date="2025-02-07T17:24:00Z">
        <w:r>
          <w:rPr>
            <w:rFonts w:hint="eastAsia"/>
            <w:lang w:eastAsia="zh-CN"/>
          </w:rPr>
          <w:t>6</w:t>
        </w:r>
        <w:r>
          <w:t>.</w:t>
        </w:r>
        <w:r>
          <w:rPr>
            <w:rFonts w:hint="eastAsia"/>
            <w:lang w:eastAsia="zh-CN"/>
          </w:rPr>
          <w:t>X</w:t>
        </w:r>
        <w:r w:rsidRPr="000D6532">
          <w:t>.4</w:t>
        </w:r>
        <w:proofErr w:type="gramEnd"/>
        <w:r w:rsidRPr="000D6532">
          <w:tab/>
          <w:t>Post-conditions</w:t>
        </w:r>
      </w:ins>
    </w:p>
    <w:p w:rsidR="001D2EAF" w:rsidRDefault="001D2EAF" w:rsidP="001D2EAF">
      <w:pPr>
        <w:rPr>
          <w:ins w:id="66" w:author="CATT-Qing" w:date="2025-02-07T17:24:00Z"/>
          <w:rFonts w:eastAsia="宋体"/>
          <w:lang w:eastAsia="zh-CN"/>
        </w:rPr>
      </w:pPr>
      <w:ins w:id="67" w:author="CATT-Qing" w:date="2025-02-07T17:24:00Z">
        <w:r>
          <w:t xml:space="preserve">The rescue </w:t>
        </w:r>
        <w:r>
          <w:rPr>
            <w:rFonts w:hint="eastAsia"/>
            <w:lang w:eastAsia="zh-CN"/>
          </w:rPr>
          <w:t>teams</w:t>
        </w:r>
        <w:r>
          <w:t xml:space="preserve"> find and rescue the trapped people based on the precise location and 3D maps.</w:t>
        </w:r>
      </w:ins>
    </w:p>
    <w:p w:rsidR="001D2EAF" w:rsidRPr="0042356F" w:rsidRDefault="001D2EAF" w:rsidP="001D2EAF">
      <w:pPr>
        <w:keepNext/>
        <w:keepLines/>
        <w:spacing w:before="120"/>
        <w:ind w:left="1134" w:hanging="1134"/>
        <w:outlineLvl w:val="2"/>
        <w:rPr>
          <w:ins w:id="68" w:author="CATT-Qing" w:date="2025-02-07T17:24:00Z"/>
          <w:rFonts w:ascii="Arial" w:eastAsia="宋体" w:hAnsi="Arial"/>
          <w:sz w:val="28"/>
          <w:lang w:eastAsia="zh-CN"/>
        </w:rPr>
      </w:pPr>
      <w:bookmarkStart w:id="69" w:name="_Toc355779209"/>
      <w:bookmarkStart w:id="70" w:name="_Toc354586747"/>
      <w:bookmarkStart w:id="71" w:name="_Toc354590106"/>
      <w:bookmarkEnd w:id="69"/>
      <w:bookmarkEnd w:id="70"/>
      <w:bookmarkEnd w:id="71"/>
      <w:proofErr w:type="gramStart"/>
      <w:ins w:id="72" w:author="CATT-Qing" w:date="2025-02-07T17:24:00Z">
        <w:r w:rsidRPr="0042356F">
          <w:rPr>
            <w:rFonts w:ascii="Arial" w:eastAsia="宋体" w:hAnsi="Arial" w:hint="eastAsia"/>
            <w:sz w:val="28"/>
            <w:lang w:eastAsia="zh-CN"/>
          </w:rPr>
          <w:t>6</w:t>
        </w:r>
        <w:r w:rsidRPr="0042356F">
          <w:rPr>
            <w:rFonts w:ascii="Arial" w:eastAsia="宋体" w:hAnsi="Arial"/>
            <w:sz w:val="28"/>
            <w:lang w:eastAsia="zh-CN"/>
          </w:rPr>
          <w:t>.</w:t>
        </w:r>
        <w:r w:rsidRPr="0042356F">
          <w:rPr>
            <w:rFonts w:ascii="Arial" w:eastAsia="宋体" w:hAnsi="Arial" w:hint="eastAsia"/>
            <w:sz w:val="28"/>
            <w:lang w:eastAsia="zh-CN"/>
          </w:rPr>
          <w:t>X</w:t>
        </w:r>
        <w:r w:rsidRPr="0042356F">
          <w:rPr>
            <w:rFonts w:ascii="Arial" w:eastAsia="宋体" w:hAnsi="Arial"/>
            <w:sz w:val="28"/>
            <w:lang w:eastAsia="zh-CN"/>
          </w:rPr>
          <w:t>.5</w:t>
        </w:r>
        <w:proofErr w:type="gramEnd"/>
        <w:r w:rsidRPr="0042356F">
          <w:rPr>
            <w:rFonts w:ascii="Arial" w:eastAsia="宋体" w:hAnsi="Arial"/>
            <w:sz w:val="28"/>
            <w:lang w:eastAsia="zh-CN"/>
          </w:rPr>
          <w:tab/>
          <w:t>Existing features partly or fully covering the use case functionality</w:t>
        </w:r>
      </w:ins>
    </w:p>
    <w:p w:rsidR="001D2EAF" w:rsidRPr="00364AB4" w:rsidRDefault="001D2EAF" w:rsidP="001D2EAF">
      <w:pPr>
        <w:rPr>
          <w:ins w:id="73" w:author="CATT-Qing" w:date="2025-02-07T17:24:00Z"/>
          <w:rFonts w:eastAsia="宋体"/>
          <w:lang w:eastAsia="zh-CN"/>
        </w:rPr>
      </w:pPr>
      <w:ins w:id="74" w:author="CATT-Qing" w:date="2025-02-07T17:24:00Z">
        <w:r>
          <w:rPr>
            <w:rFonts w:eastAsia="宋体"/>
            <w:lang w:eastAsia="zh-CN"/>
          </w:rPr>
          <w:t xml:space="preserve">In </w:t>
        </w:r>
        <w:r w:rsidRPr="00364AB4">
          <w:rPr>
            <w:rFonts w:eastAsia="宋体"/>
            <w:lang w:eastAsia="zh-CN"/>
          </w:rPr>
          <w:t>TS 22.261 [</w:t>
        </w:r>
        <w:r w:rsidRPr="00364AB4">
          <w:rPr>
            <w:rFonts w:eastAsia="宋体" w:hint="eastAsia"/>
            <w:lang w:eastAsia="zh-CN"/>
          </w:rPr>
          <w:t>x</w:t>
        </w:r>
        <w:r w:rsidRPr="00364AB4">
          <w:rPr>
            <w:rFonts w:eastAsia="宋体"/>
            <w:lang w:eastAsia="zh-CN"/>
          </w:rPr>
          <w:t>] clause 6.40.2</w:t>
        </w:r>
        <w:r w:rsidRPr="00364AB4">
          <w:rPr>
            <w:rFonts w:eastAsia="宋体" w:hint="eastAsia"/>
            <w:lang w:eastAsia="zh-CN"/>
          </w:rPr>
          <w:t>.2</w:t>
        </w:r>
        <w:r>
          <w:rPr>
            <w:rFonts w:eastAsia="宋体" w:hint="eastAsia"/>
            <w:lang w:eastAsia="zh-CN"/>
          </w:rPr>
          <w:t>,</w:t>
        </w:r>
      </w:ins>
    </w:p>
    <w:p w:rsidR="001D2EAF" w:rsidRPr="000374F6" w:rsidRDefault="001D2EAF" w:rsidP="001D2EAF">
      <w:pPr>
        <w:rPr>
          <w:ins w:id="75" w:author="CATT-Qing" w:date="2025-02-07T17:24:00Z"/>
          <w:rFonts w:eastAsia="宋体"/>
          <w:i/>
          <w:lang w:eastAsia="zh-CN"/>
        </w:rPr>
      </w:pPr>
      <w:ins w:id="76" w:author="CATT-Qing" w:date="2025-02-07T17:24:00Z">
        <w:r w:rsidRPr="000374F6">
          <w:rPr>
            <w:rFonts w:eastAsia="宋体"/>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ins>
    </w:p>
    <w:p w:rsidR="001D2EAF" w:rsidRPr="0042356F" w:rsidRDefault="001D2EAF" w:rsidP="001D2EAF">
      <w:pPr>
        <w:keepNext/>
        <w:keepLines/>
        <w:spacing w:before="120"/>
        <w:ind w:left="1134" w:hanging="1134"/>
        <w:outlineLvl w:val="2"/>
        <w:rPr>
          <w:ins w:id="77" w:author="CATT-Qing" w:date="2025-02-07T17:24:00Z"/>
          <w:rFonts w:ascii="Arial" w:eastAsia="宋体" w:hAnsi="Arial"/>
          <w:sz w:val="28"/>
          <w:lang w:eastAsia="zh-CN"/>
        </w:rPr>
      </w:pPr>
      <w:proofErr w:type="gramStart"/>
      <w:ins w:id="78" w:author="CATT-Qing" w:date="2025-02-07T17:24:00Z">
        <w:r w:rsidRPr="0042356F">
          <w:rPr>
            <w:rFonts w:ascii="Arial" w:eastAsia="宋体" w:hAnsi="Arial" w:hint="eastAsia"/>
            <w:sz w:val="28"/>
            <w:lang w:eastAsia="zh-CN"/>
          </w:rPr>
          <w:t>6</w:t>
        </w:r>
        <w:r w:rsidRPr="0042356F">
          <w:rPr>
            <w:rFonts w:ascii="Arial" w:eastAsia="宋体" w:hAnsi="Arial"/>
            <w:sz w:val="28"/>
            <w:lang w:eastAsia="zh-CN"/>
          </w:rPr>
          <w:t>.</w:t>
        </w:r>
        <w:r w:rsidRPr="0042356F">
          <w:rPr>
            <w:rFonts w:ascii="Arial" w:eastAsia="宋体" w:hAnsi="Arial" w:hint="eastAsia"/>
            <w:sz w:val="28"/>
            <w:lang w:eastAsia="zh-CN"/>
          </w:rPr>
          <w:t>X</w:t>
        </w:r>
        <w:r w:rsidRPr="0042356F">
          <w:rPr>
            <w:rFonts w:ascii="Arial" w:eastAsia="宋体" w:hAnsi="Arial"/>
            <w:sz w:val="28"/>
            <w:lang w:eastAsia="zh-CN"/>
          </w:rPr>
          <w:t>.6</w:t>
        </w:r>
        <w:proofErr w:type="gramEnd"/>
        <w:r w:rsidRPr="0042356F">
          <w:rPr>
            <w:rFonts w:ascii="Arial" w:eastAsia="宋体" w:hAnsi="Arial"/>
            <w:sz w:val="28"/>
            <w:lang w:eastAsia="zh-CN"/>
          </w:rPr>
          <w:tab/>
          <w:t>Potential New Requirements needed to support the use case</w:t>
        </w:r>
      </w:ins>
    </w:p>
    <w:p w:rsidR="001D2EAF" w:rsidRDefault="001D2EAF" w:rsidP="001D2EAF">
      <w:pPr>
        <w:rPr>
          <w:ins w:id="79" w:author="CATT-Qing" w:date="2025-02-07T17:24:00Z"/>
          <w:lang w:eastAsia="zh-CN"/>
        </w:rPr>
      </w:pPr>
      <w:ins w:id="80" w:author="CATT-Qing" w:date="2025-02-07T17:24:00Z">
        <w:r>
          <w:rPr>
            <w:lang w:eastAsia="zh-CN"/>
          </w:rPr>
          <w:t>[PR-</w:t>
        </w:r>
        <w:r>
          <w:rPr>
            <w:rFonts w:hint="eastAsia"/>
            <w:lang w:eastAsia="zh-CN"/>
          </w:rPr>
          <w:t>6</w:t>
        </w:r>
        <w:r>
          <w:rPr>
            <w:lang w:eastAsia="zh-CN"/>
          </w:rPr>
          <w:t xml:space="preserve">.x.6-1] </w:t>
        </w:r>
        <w:r>
          <w:rPr>
            <w:rFonts w:hint="eastAsia"/>
            <w:lang w:eastAsia="zh-CN"/>
          </w:rPr>
          <w:t>The 6G system shall support mechanisms to maintain the contextual information of trusted computing resources (i.e. authorized UEs or edge servers) for coordinating the usage of computing resources on the UE</w:t>
        </w:r>
        <w:r>
          <w:rPr>
            <w:lang w:eastAsia="zh-CN"/>
          </w:rPr>
          <w:t>’</w:t>
        </w:r>
        <w:r>
          <w:rPr>
            <w:rFonts w:hint="eastAsia"/>
            <w:lang w:eastAsia="zh-CN"/>
          </w:rPr>
          <w:t>s request.</w:t>
        </w:r>
      </w:ins>
    </w:p>
    <w:p w:rsidR="001D2EAF" w:rsidRDefault="001D2EAF" w:rsidP="001D2EAF">
      <w:pPr>
        <w:ind w:left="284"/>
        <w:rPr>
          <w:ins w:id="81" w:author="CATT-Qing" w:date="2025-02-07T17:24:00Z"/>
          <w:lang w:eastAsia="zh-CN"/>
        </w:rPr>
      </w:pPr>
      <w:ins w:id="82" w:author="CATT-Qing" w:date="2025-02-07T17:24:00Z">
        <w:r>
          <w:rPr>
            <w:rFonts w:hint="eastAsia"/>
            <w:lang w:eastAsia="zh-CN"/>
          </w:rPr>
          <w:t>NOTE</w:t>
        </w:r>
        <w:r>
          <w:rPr>
            <w:lang w:eastAsia="zh-CN"/>
          </w:rPr>
          <w:t xml:space="preserve"> </w:t>
        </w:r>
        <w:r>
          <w:rPr>
            <w:rFonts w:hint="eastAsia"/>
            <w:lang w:eastAsia="zh-CN"/>
          </w:rPr>
          <w:t>1: T</w:t>
        </w:r>
        <w:r>
          <w:rPr>
            <w:lang w:eastAsia="zh-CN"/>
          </w:rPr>
          <w:t>h</w:t>
        </w:r>
        <w:r>
          <w:rPr>
            <w:rFonts w:hint="eastAsia"/>
            <w:lang w:eastAsia="zh-CN"/>
          </w:rPr>
          <w:t>e selected computing resource for UE</w:t>
        </w:r>
        <w:r>
          <w:rPr>
            <w:lang w:eastAsia="zh-CN"/>
          </w:rPr>
          <w:t>’</w:t>
        </w:r>
        <w:r>
          <w:rPr>
            <w:rFonts w:hint="eastAsia"/>
            <w:lang w:eastAsia="zh-CN"/>
          </w:rPr>
          <w:t>s request can be UE(s), or edge servers, or the combination.</w:t>
        </w:r>
      </w:ins>
    </w:p>
    <w:p w:rsidR="001D2EAF" w:rsidRDefault="001D2EAF" w:rsidP="001D2EAF">
      <w:pPr>
        <w:ind w:left="284"/>
        <w:jc w:val="both"/>
        <w:rPr>
          <w:ins w:id="83" w:author="CATT-Qing" w:date="2025-02-07T17:24:00Z"/>
          <w:lang w:eastAsia="zh-CN"/>
        </w:rPr>
      </w:pPr>
      <w:ins w:id="84" w:author="CATT-Qing" w:date="2025-02-07T17:24:00Z">
        <w:r>
          <w:rPr>
            <w:rFonts w:hint="eastAsia"/>
            <w:lang w:val="en-US" w:eastAsia="zh-CN"/>
          </w:rPr>
          <w:t>NOTE</w:t>
        </w:r>
        <w:r>
          <w:rPr>
            <w:lang w:val="en-US" w:eastAsia="zh-CN"/>
          </w:rPr>
          <w:t xml:space="preserve"> </w:t>
        </w:r>
        <w:r>
          <w:rPr>
            <w:rFonts w:hint="eastAsia"/>
            <w:lang w:val="en-US" w:eastAsia="zh-CN"/>
          </w:rPr>
          <w:t xml:space="preserve">2: The contextual information can include the information of compute capabilities (e.g. </w:t>
        </w:r>
        <w:proofErr w:type="spellStart"/>
        <w:r>
          <w:rPr>
            <w:rFonts w:hint="eastAsia"/>
            <w:lang w:val="en-US" w:eastAsia="zh-CN"/>
          </w:rPr>
          <w:t>x</w:t>
        </w:r>
        <w:r w:rsidRPr="00C941F7">
          <w:rPr>
            <w:lang w:val="en-US" w:eastAsia="zh-CN"/>
          </w:rPr>
          <w:t>PUs</w:t>
        </w:r>
        <w:proofErr w:type="spellEnd"/>
        <w:r w:rsidRPr="00C941F7">
          <w:rPr>
            <w:lang w:val="en-US" w:eastAsia="zh-CN"/>
          </w:rPr>
          <w:t>, storage</w:t>
        </w:r>
        <w:r>
          <w:rPr>
            <w:rFonts w:hint="eastAsia"/>
            <w:lang w:val="en-US" w:eastAsia="zh-CN"/>
          </w:rPr>
          <w:t>), AI capabilities (e.g. AI models, AI services), and</w:t>
        </w:r>
        <w:r>
          <w:rPr>
            <w:rFonts w:hint="eastAsia"/>
            <w:lang w:eastAsia="zh-CN"/>
          </w:rPr>
          <w:t xml:space="preserve"> dependent network capabilities (e.g. supported bandwidth). </w:t>
        </w:r>
      </w:ins>
    </w:p>
    <w:p w:rsidR="001D2EAF" w:rsidRDefault="001D2EAF" w:rsidP="001D2EAF">
      <w:pPr>
        <w:jc w:val="both"/>
        <w:rPr>
          <w:ins w:id="85" w:author="CATT-Qing" w:date="2025-02-07T17:24:00Z"/>
          <w:lang w:eastAsia="zh-CN"/>
        </w:rPr>
      </w:pPr>
      <w:ins w:id="86" w:author="CATT-Qing" w:date="2025-02-07T17:24:00Z">
        <w:r>
          <w:rPr>
            <w:lang w:eastAsia="zh-CN"/>
          </w:rPr>
          <w:t>[PR-</w:t>
        </w:r>
        <w:r>
          <w:rPr>
            <w:rFonts w:hint="eastAsia"/>
            <w:lang w:eastAsia="zh-CN"/>
          </w:rPr>
          <w:t>6</w:t>
        </w:r>
        <w:r>
          <w:rPr>
            <w:lang w:eastAsia="zh-CN"/>
          </w:rPr>
          <w:t xml:space="preserve">.x.6-2] </w:t>
        </w:r>
        <w:r>
          <w:rPr>
            <w:rFonts w:hint="eastAsia"/>
            <w:lang w:eastAsia="zh-CN"/>
          </w:rPr>
          <w:t>Subject to operator</w:t>
        </w:r>
        <w:r>
          <w:rPr>
            <w:lang w:eastAsia="zh-CN"/>
          </w:rPr>
          <w:t>’</w:t>
        </w:r>
        <w:r>
          <w:rPr>
            <w:rFonts w:hint="eastAsia"/>
            <w:lang w:eastAsia="zh-CN"/>
          </w:rPr>
          <w:t xml:space="preserve">s policy, the 6G system shall support the selection of computing resource(s) </w:t>
        </w:r>
        <w:r>
          <w:rPr>
            <w:rFonts w:hint="eastAsia"/>
            <w:lang w:val="en-US" w:eastAsia="zh-CN"/>
          </w:rPr>
          <w:t>(i.e. authorized UE(s) or</w:t>
        </w:r>
        <w:r>
          <w:rPr>
            <w:rFonts w:hint="eastAsia"/>
            <w:lang w:eastAsia="zh-CN"/>
          </w:rPr>
          <w:t xml:space="preserve"> edge</w:t>
        </w:r>
        <w:r>
          <w:rPr>
            <w:lang w:eastAsia="zh-CN"/>
          </w:rPr>
          <w:t xml:space="preserve"> server</w:t>
        </w:r>
        <w:r>
          <w:rPr>
            <w:rFonts w:hint="eastAsia"/>
            <w:lang w:val="en-US" w:eastAsia="zh-CN"/>
          </w:rPr>
          <w:t xml:space="preserve">(s)) </w:t>
        </w:r>
        <w:r>
          <w:rPr>
            <w:rFonts w:hint="eastAsia"/>
            <w:lang w:eastAsia="zh-CN"/>
          </w:rPr>
          <w:t>based on</w:t>
        </w:r>
        <w:r>
          <w:rPr>
            <w:rFonts w:hint="eastAsia"/>
            <w:lang w:val="en-US" w:eastAsia="zh-CN"/>
          </w:rPr>
          <w:t xml:space="preserve"> e.g. requested </w:t>
        </w:r>
        <w:r>
          <w:rPr>
            <w:rFonts w:hint="eastAsia"/>
            <w:lang w:eastAsia="zh-CN"/>
          </w:rPr>
          <w:t xml:space="preserve">computing </w:t>
        </w:r>
        <w:r>
          <w:rPr>
            <w:lang w:eastAsia="zh-CN"/>
          </w:rPr>
          <w:t>capabilities</w:t>
        </w:r>
        <w:r>
          <w:rPr>
            <w:rFonts w:hint="eastAsia"/>
            <w:lang w:eastAsia="zh-CN"/>
          </w:rPr>
          <w:t xml:space="preserve">, AI capabilities, location, </w:t>
        </w:r>
        <w:r>
          <w:rPr>
            <w:rFonts w:hint="eastAsia"/>
            <w:lang w:val="en-US" w:eastAsia="zh-CN"/>
          </w:rPr>
          <w:t>power consumption</w:t>
        </w:r>
        <w:r>
          <w:rPr>
            <w:rFonts w:hint="eastAsia"/>
            <w:lang w:eastAsia="zh-CN"/>
          </w:rPr>
          <w:t xml:space="preserve">, etc., and support efficient data transmission between a UE and selected UE(s) via direct device connection and between a UE and selected edge server(s) via direct network connection to meet the required </w:t>
        </w:r>
        <w:r>
          <w:rPr>
            <w:rFonts w:hint="eastAsia"/>
            <w:lang w:val="en-US" w:eastAsia="zh-CN"/>
          </w:rPr>
          <w:t xml:space="preserve">communication service </w:t>
        </w:r>
        <w:r>
          <w:rPr>
            <w:rFonts w:hint="eastAsia"/>
            <w:lang w:eastAsia="zh-CN"/>
          </w:rPr>
          <w:t xml:space="preserve">QoS. </w:t>
        </w:r>
      </w:ins>
    </w:p>
    <w:p w:rsidR="001D2EAF" w:rsidRDefault="001D2EAF" w:rsidP="001D2EAF">
      <w:pPr>
        <w:jc w:val="both"/>
        <w:rPr>
          <w:ins w:id="87" w:author="CATT-Qing" w:date="2025-02-07T17:24:00Z"/>
          <w:lang w:eastAsia="zh-CN"/>
        </w:rPr>
      </w:pPr>
      <w:ins w:id="88" w:author="CATT-Qing" w:date="2025-02-07T17:24:00Z">
        <w:r>
          <w:rPr>
            <w:lang w:eastAsia="zh-CN"/>
          </w:rPr>
          <w:t>[PR-</w:t>
        </w:r>
        <w:r>
          <w:rPr>
            <w:rFonts w:hint="eastAsia"/>
            <w:lang w:eastAsia="zh-CN"/>
          </w:rPr>
          <w:t>6</w:t>
        </w:r>
        <w:r>
          <w:rPr>
            <w:lang w:eastAsia="zh-CN"/>
          </w:rPr>
          <w:t xml:space="preserve">.x.6-3] </w:t>
        </w:r>
        <w:r>
          <w:rPr>
            <w:rFonts w:hint="eastAsia"/>
            <w:lang w:eastAsia="zh-CN"/>
          </w:rPr>
          <w:t>Subject to operator</w:t>
        </w:r>
        <w:r>
          <w:rPr>
            <w:lang w:eastAsia="zh-CN"/>
          </w:rPr>
          <w:t>’</w:t>
        </w:r>
        <w:r>
          <w:rPr>
            <w:rFonts w:hint="eastAsia"/>
            <w:lang w:eastAsia="zh-CN"/>
          </w:rPr>
          <w:t>s policy, t</w:t>
        </w:r>
        <w:r w:rsidRPr="00E21340">
          <w:t xml:space="preserve">he </w:t>
        </w:r>
        <w:r>
          <w:t xml:space="preserve">6G </w:t>
        </w:r>
        <w:r>
          <w:rPr>
            <w:rFonts w:hint="eastAsia"/>
            <w:lang w:eastAsia="zh-CN"/>
          </w:rPr>
          <w:t>system</w:t>
        </w:r>
        <w:r w:rsidRPr="00E21340">
          <w:t xml:space="preserve"> shall </w:t>
        </w:r>
        <w:r>
          <w:rPr>
            <w:rFonts w:hint="eastAsia"/>
            <w:lang w:eastAsia="zh-CN"/>
          </w:rPr>
          <w:t>support mechanisms to monitor the</w:t>
        </w:r>
        <w:r w:rsidRPr="00E21340">
          <w:t xml:space="preserve"> </w:t>
        </w:r>
        <w:r>
          <w:rPr>
            <w:rFonts w:hint="eastAsia"/>
            <w:lang w:eastAsia="zh-CN"/>
          </w:rPr>
          <w:t xml:space="preserve">selected </w:t>
        </w:r>
        <w:r>
          <w:rPr>
            <w:lang w:eastAsia="zh-CN"/>
          </w:rPr>
          <w:t xml:space="preserve">computing </w:t>
        </w:r>
        <w:r w:rsidRPr="00E21340">
          <w:t>resource</w:t>
        </w:r>
        <w:r>
          <w:rPr>
            <w:rFonts w:hint="eastAsia"/>
            <w:lang w:eastAsia="zh-CN"/>
          </w:rPr>
          <w:t>(s)</w:t>
        </w:r>
        <w:r w:rsidRPr="00E21340">
          <w:t xml:space="preserve"> </w:t>
        </w:r>
        <w:r>
          <w:t>(</w:t>
        </w:r>
        <w:r>
          <w:rPr>
            <w:rFonts w:hint="eastAsia"/>
            <w:lang w:val="en-US" w:eastAsia="zh-CN"/>
          </w:rPr>
          <w:t xml:space="preserve">i.e. authorized UEs or edge </w:t>
        </w:r>
        <w:r>
          <w:rPr>
            <w:lang w:eastAsia="zh-CN"/>
          </w:rPr>
          <w:t>server</w:t>
        </w:r>
        <w:r>
          <w:rPr>
            <w:rFonts w:hint="eastAsia"/>
            <w:lang w:val="en-US" w:eastAsia="zh-CN"/>
          </w:rPr>
          <w:t>(s)</w:t>
        </w:r>
        <w:r>
          <w:t>)</w:t>
        </w:r>
        <w:r>
          <w:rPr>
            <w:rFonts w:hint="eastAsia"/>
            <w:lang w:eastAsia="zh-CN"/>
          </w:rPr>
          <w:t xml:space="preserve"> and reselect the computing resource(s) on events (e.g. when the selected UE is deregistered, when the selected edge server is overloaded or out of service). </w:t>
        </w:r>
      </w:ins>
    </w:p>
    <w:p w:rsidR="001D2EAF" w:rsidRDefault="001D2EAF" w:rsidP="001D2EAF">
      <w:pPr>
        <w:rPr>
          <w:ins w:id="89" w:author="CATT-Qing" w:date="2025-02-07T17:24:00Z"/>
          <w:rFonts w:hint="eastAsia"/>
          <w:lang w:eastAsia="zh-CN"/>
        </w:rPr>
      </w:pPr>
      <w:ins w:id="90" w:author="CATT-Qing" w:date="2025-02-07T17:24:00Z">
        <w:r>
          <w:rPr>
            <w:lang w:eastAsia="zh-CN"/>
          </w:rPr>
          <w:t>[PR-</w:t>
        </w:r>
        <w:r>
          <w:rPr>
            <w:rFonts w:hint="eastAsia"/>
            <w:lang w:eastAsia="zh-CN"/>
          </w:rPr>
          <w:t>6</w:t>
        </w:r>
        <w:r>
          <w:rPr>
            <w:lang w:eastAsia="zh-CN"/>
          </w:rPr>
          <w:t xml:space="preserve">.x.6-4] </w:t>
        </w:r>
        <w:proofErr w:type="gramStart"/>
        <w:r>
          <w:rPr>
            <w:rFonts w:hint="eastAsia"/>
            <w:lang w:eastAsia="zh-CN"/>
          </w:rPr>
          <w:t>The</w:t>
        </w:r>
        <w:proofErr w:type="gramEnd"/>
        <w:r>
          <w:rPr>
            <w:rFonts w:hint="eastAsia"/>
            <w:lang w:eastAsia="zh-CN"/>
          </w:rPr>
          <w:t xml:space="preserve"> </w:t>
        </w:r>
        <w:r>
          <w:rPr>
            <w:lang w:eastAsia="zh-CN"/>
          </w:rPr>
          <w:t>6G</w:t>
        </w:r>
        <w:r>
          <w:rPr>
            <w:rFonts w:hint="eastAsia"/>
            <w:lang w:eastAsia="zh-CN"/>
          </w:rPr>
          <w:t xml:space="preserve"> system shall be able to collect charging information for the computing resource(s) coordinated by the 6G network e.g. per request, per UE, per application.</w:t>
        </w:r>
      </w:ins>
    </w:p>
    <w:p w:rsidR="00F739D6" w:rsidRPr="000D6532" w:rsidRDefault="00F739D6" w:rsidP="0009485C">
      <w:pPr>
        <w:rPr>
          <w:lang w:eastAsia="zh-CN"/>
        </w:rPr>
      </w:pPr>
      <w:bookmarkStart w:id="91" w:name="_GoBack"/>
      <w:bookmarkEnd w:id="91"/>
    </w:p>
    <w:p w:rsidR="007D0F45" w:rsidRDefault="00E770BA">
      <w:pPr>
        <w:pBdr>
          <w:top w:val="single" w:sz="4" w:space="1" w:color="auto"/>
          <w:left w:val="single" w:sz="4" w:space="4" w:color="auto"/>
          <w:bottom w:val="single" w:sz="4" w:space="1" w:color="auto"/>
          <w:right w:val="single" w:sz="4" w:space="4" w:color="auto"/>
        </w:pBdr>
        <w:jc w:val="center"/>
        <w:rPr>
          <w:lang w:eastAsia="zh-CN"/>
        </w:rPr>
      </w:pPr>
      <w:r>
        <w:rPr>
          <w:rFonts w:ascii="Arial" w:hAnsi="Arial" w:cs="Arial"/>
          <w:color w:val="0000FF"/>
          <w:sz w:val="28"/>
          <w:szCs w:val="28"/>
          <w:lang w:val="en-US"/>
        </w:rPr>
        <w:t>* * * End of Changes * * * *</w:t>
      </w:r>
    </w:p>
    <w:sectPr w:rsidR="007D0F45">
      <w:footerReference w:type="default" r:id="rId13"/>
      <w:footnotePr>
        <w:numRestart w:val="eachSect"/>
      </w:footnotePr>
      <w:pgSz w:w="11907" w:h="16840"/>
      <w:pgMar w:top="1416" w:right="1017"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8397D" w:rsidRDefault="00F8397D">
      <w:pPr>
        <w:spacing w:after="0"/>
      </w:pPr>
      <w:r>
        <w:separator/>
      </w:r>
    </w:p>
  </w:endnote>
  <w:endnote w:type="continuationSeparator" w:id="0">
    <w:p w:rsidR="00F8397D" w:rsidRDefault="00F8397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0F45" w:rsidRDefault="00E770BA">
    <w:pPr>
      <w:pStyle w:val="a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8397D" w:rsidRDefault="00F8397D">
      <w:pPr>
        <w:spacing w:after="0"/>
      </w:pPr>
      <w:r>
        <w:separator/>
      </w:r>
    </w:p>
  </w:footnote>
  <w:footnote w:type="continuationSeparator" w:id="0">
    <w:p w:rsidR="00F8397D" w:rsidRDefault="00F8397D">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4F09FF"/>
    <w:multiLevelType w:val="hybridMultilevel"/>
    <w:tmpl w:val="68F29940"/>
    <w:lvl w:ilvl="0" w:tplc="A70CE232">
      <w:start w:val="1"/>
      <w:numFmt w:val="decimal"/>
      <w:lvlText w:val="%1."/>
      <w:lvlJc w:val="left"/>
      <w:pPr>
        <w:ind w:left="840" w:hanging="440"/>
      </w:pPr>
      <w:rPr>
        <w:rFonts w:hint="eastAsia"/>
        <w:b w:val="0"/>
        <w:i w:val="0"/>
        <w:color w:val="000000"/>
        <w:u w:color="000000"/>
      </w:r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1">
    <w:nsid w:val="110A633A"/>
    <w:multiLevelType w:val="hybridMultilevel"/>
    <w:tmpl w:val="0276CB1C"/>
    <w:lvl w:ilvl="0" w:tplc="82E29F78">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14052636"/>
    <w:multiLevelType w:val="hybridMultilevel"/>
    <w:tmpl w:val="5F2ECB7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1433B"/>
    <w:multiLevelType w:val="hybridMultilevel"/>
    <w:tmpl w:val="C97C0FEE"/>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B10BDE"/>
    <w:multiLevelType w:val="multilevel"/>
    <w:tmpl w:val="1BB10BDE"/>
    <w:lvl w:ilvl="0">
      <w:start w:val="1"/>
      <w:numFmt w:val="bullet"/>
      <w:lvlText w:val="-"/>
      <w:lvlJc w:val="left"/>
      <w:pPr>
        <w:ind w:left="644" w:hanging="360"/>
      </w:pPr>
      <w:rPr>
        <w:rFonts w:ascii="Times New Roman" w:eastAsia="Calibri" w:hAnsi="Times New Roman" w:cs="Times New Roman" w:hint="default"/>
      </w:rPr>
    </w:lvl>
    <w:lvl w:ilvl="1">
      <w:start w:val="1"/>
      <w:numFmt w:val="bullet"/>
      <w:lvlText w:val=""/>
      <w:lvlJc w:val="left"/>
      <w:pPr>
        <w:ind w:left="1239" w:hanging="480"/>
      </w:pPr>
      <w:rPr>
        <w:rFonts w:ascii="Wingdings" w:hAnsi="Wingdings" w:hint="default"/>
      </w:rPr>
    </w:lvl>
    <w:lvl w:ilvl="2">
      <w:start w:val="1"/>
      <w:numFmt w:val="bullet"/>
      <w:lvlText w:val=""/>
      <w:lvlJc w:val="left"/>
      <w:pPr>
        <w:ind w:left="1719" w:hanging="480"/>
      </w:pPr>
      <w:rPr>
        <w:rFonts w:ascii="Wingdings" w:hAnsi="Wingdings" w:hint="default"/>
      </w:rPr>
    </w:lvl>
    <w:lvl w:ilvl="3">
      <w:start w:val="1"/>
      <w:numFmt w:val="bullet"/>
      <w:lvlText w:val=""/>
      <w:lvlJc w:val="left"/>
      <w:pPr>
        <w:ind w:left="2199" w:hanging="480"/>
      </w:pPr>
      <w:rPr>
        <w:rFonts w:ascii="Wingdings" w:hAnsi="Wingdings" w:hint="default"/>
      </w:rPr>
    </w:lvl>
    <w:lvl w:ilvl="4">
      <w:start w:val="1"/>
      <w:numFmt w:val="bullet"/>
      <w:lvlText w:val=""/>
      <w:lvlJc w:val="left"/>
      <w:pPr>
        <w:ind w:left="2679" w:hanging="480"/>
      </w:pPr>
      <w:rPr>
        <w:rFonts w:ascii="Wingdings" w:hAnsi="Wingdings" w:hint="default"/>
      </w:rPr>
    </w:lvl>
    <w:lvl w:ilvl="5">
      <w:start w:val="1"/>
      <w:numFmt w:val="bullet"/>
      <w:lvlText w:val=""/>
      <w:lvlJc w:val="left"/>
      <w:pPr>
        <w:ind w:left="3159" w:hanging="480"/>
      </w:pPr>
      <w:rPr>
        <w:rFonts w:ascii="Wingdings" w:hAnsi="Wingdings" w:hint="default"/>
      </w:rPr>
    </w:lvl>
    <w:lvl w:ilvl="6">
      <w:start w:val="1"/>
      <w:numFmt w:val="bullet"/>
      <w:lvlText w:val=""/>
      <w:lvlJc w:val="left"/>
      <w:pPr>
        <w:ind w:left="3639" w:hanging="480"/>
      </w:pPr>
      <w:rPr>
        <w:rFonts w:ascii="Wingdings" w:hAnsi="Wingdings" w:hint="default"/>
      </w:rPr>
    </w:lvl>
    <w:lvl w:ilvl="7">
      <w:start w:val="1"/>
      <w:numFmt w:val="bullet"/>
      <w:lvlText w:val=""/>
      <w:lvlJc w:val="left"/>
      <w:pPr>
        <w:ind w:left="4119" w:hanging="480"/>
      </w:pPr>
      <w:rPr>
        <w:rFonts w:ascii="Wingdings" w:hAnsi="Wingdings" w:hint="default"/>
      </w:rPr>
    </w:lvl>
    <w:lvl w:ilvl="8">
      <w:start w:val="1"/>
      <w:numFmt w:val="bullet"/>
      <w:lvlText w:val=""/>
      <w:lvlJc w:val="left"/>
      <w:pPr>
        <w:ind w:left="4599" w:hanging="480"/>
      </w:pPr>
      <w:rPr>
        <w:rFonts w:ascii="Wingdings" w:hAnsi="Wingdings" w:hint="default"/>
      </w:rPr>
    </w:lvl>
  </w:abstractNum>
  <w:abstractNum w:abstractNumId="5">
    <w:nsid w:val="211E36DB"/>
    <w:multiLevelType w:val="multilevel"/>
    <w:tmpl w:val="211E36DB"/>
    <w:lvl w:ilvl="0">
      <w:start w:val="1"/>
      <w:numFmt w:val="bullet"/>
      <w:lvlText w:val="-"/>
      <w:lvlJc w:val="left"/>
      <w:pPr>
        <w:ind w:left="644" w:hanging="360"/>
      </w:pPr>
      <w:rPr>
        <w:rFonts w:ascii="Times New Roman" w:eastAsia="Calibr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
    <w:nsid w:val="216A186E"/>
    <w:multiLevelType w:val="hybridMultilevel"/>
    <w:tmpl w:val="AEB27306"/>
    <w:lvl w:ilvl="0" w:tplc="0409000F">
      <w:start w:val="1"/>
      <w:numFmt w:val="decimal"/>
      <w:lvlText w:val="%1."/>
      <w:lvlJc w:val="left"/>
      <w:pPr>
        <w:ind w:left="840" w:hanging="440"/>
      </w:p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7">
    <w:nsid w:val="2213674D"/>
    <w:multiLevelType w:val="hybridMultilevel"/>
    <w:tmpl w:val="76760AC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5D76033"/>
    <w:multiLevelType w:val="hybridMultilevel"/>
    <w:tmpl w:val="A0F458C0"/>
    <w:lvl w:ilvl="0" w:tplc="C4E6258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DEC03DA"/>
    <w:multiLevelType w:val="hybridMultilevel"/>
    <w:tmpl w:val="F4EA5B9E"/>
    <w:lvl w:ilvl="0" w:tplc="20828C68">
      <w:start w:val="1"/>
      <w:numFmt w:val="decimal"/>
      <w:lvlText w:val="(%1)"/>
      <w:lvlJc w:val="left"/>
      <w:pPr>
        <w:ind w:left="440" w:hanging="440"/>
      </w:pPr>
      <w:rPr>
        <w:rFonts w:hint="eastAsia"/>
        <w:b w:val="0"/>
        <w:i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nsid w:val="33B7395B"/>
    <w:multiLevelType w:val="hybridMultilevel"/>
    <w:tmpl w:val="14B48EC2"/>
    <w:lvl w:ilvl="0" w:tplc="0409000F">
      <w:start w:val="1"/>
      <w:numFmt w:val="decimal"/>
      <w:lvlText w:val="%1."/>
      <w:lvlJc w:val="left"/>
      <w:pPr>
        <w:ind w:left="840" w:hanging="440"/>
      </w:p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11">
    <w:nsid w:val="3E450CDD"/>
    <w:multiLevelType w:val="hybridMultilevel"/>
    <w:tmpl w:val="70A6F5C4"/>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46B62E3"/>
    <w:multiLevelType w:val="hybridMultilevel"/>
    <w:tmpl w:val="25E0636A"/>
    <w:lvl w:ilvl="0" w:tplc="25FC98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66202F6C"/>
    <w:multiLevelType w:val="hybridMultilevel"/>
    <w:tmpl w:val="0F5ECF7C"/>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C083B6A"/>
    <w:multiLevelType w:val="hybridMultilevel"/>
    <w:tmpl w:val="AB16DE8E"/>
    <w:lvl w:ilvl="0" w:tplc="E80EDD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4"/>
  </w:num>
  <w:num w:numId="3">
    <w:abstractNumId w:val="7"/>
  </w:num>
  <w:num w:numId="4">
    <w:abstractNumId w:val="2"/>
  </w:num>
  <w:num w:numId="5">
    <w:abstractNumId w:val="1"/>
  </w:num>
  <w:num w:numId="6">
    <w:abstractNumId w:val="11"/>
  </w:num>
  <w:num w:numId="7">
    <w:abstractNumId w:val="13"/>
  </w:num>
  <w:num w:numId="8">
    <w:abstractNumId w:val="3"/>
  </w:num>
  <w:num w:numId="9">
    <w:abstractNumId w:val="6"/>
  </w:num>
  <w:num w:numId="10">
    <w:abstractNumId w:val="9"/>
  </w:num>
  <w:num w:numId="11">
    <w:abstractNumId w:val="10"/>
  </w:num>
  <w:num w:numId="12">
    <w:abstractNumId w:val="0"/>
  </w:num>
  <w:num w:numId="13">
    <w:abstractNumId w:val="8"/>
  </w:num>
  <w:num w:numId="14">
    <w:abstractNumId w:val="14"/>
  </w:num>
  <w:num w:numId="15">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Feifei Lou">
    <w15:presenceInfo w15:providerId="None" w15:userId="Feifei Lou"/>
  </w15:person>
  <w15:person w15:author="万青">
    <w15:presenceInfo w15:providerId="None" w15:userId="万青"/>
  </w15:person>
  <w15:person w15:author="CATT-Qing">
    <w15:presenceInfo w15:providerId="None" w15:userId="CATT-Qing"/>
  </w15:person>
  <w15:person w15:author="万青 [2]">
    <w15:presenceInfo w15:providerId="WPS Office" w15:userId="19719951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RiYjE2NjE1ZDRlMDI3MDQ1NGNjMWMwNDA0NzQ1OGQifQ=="/>
  </w:docVars>
  <w:rsids>
    <w:rsidRoot w:val="004E213A"/>
    <w:rsid w:val="0000089E"/>
    <w:rsid w:val="00000C4B"/>
    <w:rsid w:val="0000135C"/>
    <w:rsid w:val="00001C12"/>
    <w:rsid w:val="0000263B"/>
    <w:rsid w:val="00002772"/>
    <w:rsid w:val="000036CC"/>
    <w:rsid w:val="00003873"/>
    <w:rsid w:val="00005178"/>
    <w:rsid w:val="00005A2B"/>
    <w:rsid w:val="00006678"/>
    <w:rsid w:val="000079E4"/>
    <w:rsid w:val="00010513"/>
    <w:rsid w:val="00010CE9"/>
    <w:rsid w:val="00010E7B"/>
    <w:rsid w:val="00011C66"/>
    <w:rsid w:val="00013089"/>
    <w:rsid w:val="00013932"/>
    <w:rsid w:val="00014197"/>
    <w:rsid w:val="00014C17"/>
    <w:rsid w:val="00015AC0"/>
    <w:rsid w:val="0001694A"/>
    <w:rsid w:val="00016C6C"/>
    <w:rsid w:val="00016FF1"/>
    <w:rsid w:val="00017250"/>
    <w:rsid w:val="00021802"/>
    <w:rsid w:val="00022242"/>
    <w:rsid w:val="000226C0"/>
    <w:rsid w:val="00023010"/>
    <w:rsid w:val="00023EB4"/>
    <w:rsid w:val="000248D0"/>
    <w:rsid w:val="00026094"/>
    <w:rsid w:val="0002623F"/>
    <w:rsid w:val="00026A93"/>
    <w:rsid w:val="00026C4F"/>
    <w:rsid w:val="00026CB8"/>
    <w:rsid w:val="00026E75"/>
    <w:rsid w:val="0003075D"/>
    <w:rsid w:val="00030A67"/>
    <w:rsid w:val="00030E45"/>
    <w:rsid w:val="00031415"/>
    <w:rsid w:val="00031859"/>
    <w:rsid w:val="00031D16"/>
    <w:rsid w:val="00032034"/>
    <w:rsid w:val="000329A7"/>
    <w:rsid w:val="0003323F"/>
    <w:rsid w:val="00033397"/>
    <w:rsid w:val="000339B7"/>
    <w:rsid w:val="0003429F"/>
    <w:rsid w:val="00034580"/>
    <w:rsid w:val="0003512B"/>
    <w:rsid w:val="00035C5A"/>
    <w:rsid w:val="00036432"/>
    <w:rsid w:val="000374F6"/>
    <w:rsid w:val="00037AA2"/>
    <w:rsid w:val="00040095"/>
    <w:rsid w:val="00040ABD"/>
    <w:rsid w:val="00041D19"/>
    <w:rsid w:val="000430D8"/>
    <w:rsid w:val="00043892"/>
    <w:rsid w:val="0004487C"/>
    <w:rsid w:val="00044C62"/>
    <w:rsid w:val="000464F5"/>
    <w:rsid w:val="000473D9"/>
    <w:rsid w:val="00047CB4"/>
    <w:rsid w:val="0005099D"/>
    <w:rsid w:val="0005163E"/>
    <w:rsid w:val="00051834"/>
    <w:rsid w:val="00051868"/>
    <w:rsid w:val="0005235B"/>
    <w:rsid w:val="000533BB"/>
    <w:rsid w:val="000536A8"/>
    <w:rsid w:val="00053819"/>
    <w:rsid w:val="0005403B"/>
    <w:rsid w:val="00054A22"/>
    <w:rsid w:val="000557AC"/>
    <w:rsid w:val="00055860"/>
    <w:rsid w:val="00055DB8"/>
    <w:rsid w:val="000562DD"/>
    <w:rsid w:val="0005654E"/>
    <w:rsid w:val="000600C8"/>
    <w:rsid w:val="00060B41"/>
    <w:rsid w:val="00061477"/>
    <w:rsid w:val="0006199E"/>
    <w:rsid w:val="00061DA7"/>
    <w:rsid w:val="00062023"/>
    <w:rsid w:val="000655A6"/>
    <w:rsid w:val="0006587D"/>
    <w:rsid w:val="00065AE0"/>
    <w:rsid w:val="000663E7"/>
    <w:rsid w:val="000664AA"/>
    <w:rsid w:val="0007139D"/>
    <w:rsid w:val="000719B9"/>
    <w:rsid w:val="00071EDD"/>
    <w:rsid w:val="00073532"/>
    <w:rsid w:val="00074EA4"/>
    <w:rsid w:val="00075220"/>
    <w:rsid w:val="00075299"/>
    <w:rsid w:val="0007539B"/>
    <w:rsid w:val="000759E9"/>
    <w:rsid w:val="00075E17"/>
    <w:rsid w:val="00076A6D"/>
    <w:rsid w:val="00077C4E"/>
    <w:rsid w:val="00080270"/>
    <w:rsid w:val="00080374"/>
    <w:rsid w:val="00080512"/>
    <w:rsid w:val="000820CC"/>
    <w:rsid w:val="00082958"/>
    <w:rsid w:val="000829F9"/>
    <w:rsid w:val="00082F00"/>
    <w:rsid w:val="00084194"/>
    <w:rsid w:val="000848AD"/>
    <w:rsid w:val="0008546E"/>
    <w:rsid w:val="00085AC0"/>
    <w:rsid w:val="00086DAE"/>
    <w:rsid w:val="00087791"/>
    <w:rsid w:val="00087CE5"/>
    <w:rsid w:val="000900D3"/>
    <w:rsid w:val="000907FC"/>
    <w:rsid w:val="00090FA9"/>
    <w:rsid w:val="0009108F"/>
    <w:rsid w:val="0009111D"/>
    <w:rsid w:val="000916BF"/>
    <w:rsid w:val="00092646"/>
    <w:rsid w:val="00093374"/>
    <w:rsid w:val="00093701"/>
    <w:rsid w:val="00093C6B"/>
    <w:rsid w:val="0009435D"/>
    <w:rsid w:val="000944B2"/>
    <w:rsid w:val="0009485C"/>
    <w:rsid w:val="0009517F"/>
    <w:rsid w:val="00096071"/>
    <w:rsid w:val="00096721"/>
    <w:rsid w:val="000A0804"/>
    <w:rsid w:val="000A1173"/>
    <w:rsid w:val="000A2B81"/>
    <w:rsid w:val="000A4A81"/>
    <w:rsid w:val="000A6892"/>
    <w:rsid w:val="000A6EC2"/>
    <w:rsid w:val="000B010C"/>
    <w:rsid w:val="000B029B"/>
    <w:rsid w:val="000B055F"/>
    <w:rsid w:val="000B0986"/>
    <w:rsid w:val="000B0DCB"/>
    <w:rsid w:val="000B1DED"/>
    <w:rsid w:val="000B23DE"/>
    <w:rsid w:val="000B2A48"/>
    <w:rsid w:val="000B2E7D"/>
    <w:rsid w:val="000B3200"/>
    <w:rsid w:val="000B37F8"/>
    <w:rsid w:val="000B3EC8"/>
    <w:rsid w:val="000B441C"/>
    <w:rsid w:val="000B5BF3"/>
    <w:rsid w:val="000B6717"/>
    <w:rsid w:val="000B7EBE"/>
    <w:rsid w:val="000C037A"/>
    <w:rsid w:val="000C052B"/>
    <w:rsid w:val="000C0AEC"/>
    <w:rsid w:val="000C1434"/>
    <w:rsid w:val="000C30E2"/>
    <w:rsid w:val="000C3CA4"/>
    <w:rsid w:val="000C4708"/>
    <w:rsid w:val="000C47C3"/>
    <w:rsid w:val="000C5EF5"/>
    <w:rsid w:val="000C6104"/>
    <w:rsid w:val="000C7036"/>
    <w:rsid w:val="000C7292"/>
    <w:rsid w:val="000C72D3"/>
    <w:rsid w:val="000C7D1E"/>
    <w:rsid w:val="000D04E3"/>
    <w:rsid w:val="000D04EB"/>
    <w:rsid w:val="000D0805"/>
    <w:rsid w:val="000D09BD"/>
    <w:rsid w:val="000D1ABA"/>
    <w:rsid w:val="000D1E02"/>
    <w:rsid w:val="000D2768"/>
    <w:rsid w:val="000D2AC2"/>
    <w:rsid w:val="000D315A"/>
    <w:rsid w:val="000D3DB3"/>
    <w:rsid w:val="000D51DC"/>
    <w:rsid w:val="000D5598"/>
    <w:rsid w:val="000D58AB"/>
    <w:rsid w:val="000D6532"/>
    <w:rsid w:val="000D6605"/>
    <w:rsid w:val="000D6607"/>
    <w:rsid w:val="000D6C79"/>
    <w:rsid w:val="000D7087"/>
    <w:rsid w:val="000D795E"/>
    <w:rsid w:val="000D7CD7"/>
    <w:rsid w:val="000D7DDE"/>
    <w:rsid w:val="000E02AA"/>
    <w:rsid w:val="000E0B40"/>
    <w:rsid w:val="000E1473"/>
    <w:rsid w:val="000E1B6A"/>
    <w:rsid w:val="000E23ED"/>
    <w:rsid w:val="000E2C55"/>
    <w:rsid w:val="000E3149"/>
    <w:rsid w:val="000E4969"/>
    <w:rsid w:val="000E7B54"/>
    <w:rsid w:val="000F0A3E"/>
    <w:rsid w:val="000F10FF"/>
    <w:rsid w:val="000F2ABD"/>
    <w:rsid w:val="000F38B8"/>
    <w:rsid w:val="000F40D1"/>
    <w:rsid w:val="000F48BF"/>
    <w:rsid w:val="000F606D"/>
    <w:rsid w:val="000F6C33"/>
    <w:rsid w:val="000F7B21"/>
    <w:rsid w:val="001005E1"/>
    <w:rsid w:val="00101612"/>
    <w:rsid w:val="001017A5"/>
    <w:rsid w:val="0010185E"/>
    <w:rsid w:val="0010189D"/>
    <w:rsid w:val="001031B2"/>
    <w:rsid w:val="00104321"/>
    <w:rsid w:val="00104451"/>
    <w:rsid w:val="001049E3"/>
    <w:rsid w:val="00104A0A"/>
    <w:rsid w:val="00104AEB"/>
    <w:rsid w:val="00105801"/>
    <w:rsid w:val="001069C8"/>
    <w:rsid w:val="00107141"/>
    <w:rsid w:val="00107B73"/>
    <w:rsid w:val="00107C24"/>
    <w:rsid w:val="00107D49"/>
    <w:rsid w:val="00111243"/>
    <w:rsid w:val="00112085"/>
    <w:rsid w:val="00112500"/>
    <w:rsid w:val="00112CC6"/>
    <w:rsid w:val="00113B8F"/>
    <w:rsid w:val="00113F19"/>
    <w:rsid w:val="001155FB"/>
    <w:rsid w:val="00117A2C"/>
    <w:rsid w:val="001200DC"/>
    <w:rsid w:val="00121FDE"/>
    <w:rsid w:val="00122F1D"/>
    <w:rsid w:val="0012342C"/>
    <w:rsid w:val="001247AA"/>
    <w:rsid w:val="00125269"/>
    <w:rsid w:val="001259A4"/>
    <w:rsid w:val="00125BB3"/>
    <w:rsid w:val="001262BE"/>
    <w:rsid w:val="00126B25"/>
    <w:rsid w:val="00130A24"/>
    <w:rsid w:val="00131A16"/>
    <w:rsid w:val="00132652"/>
    <w:rsid w:val="00133525"/>
    <w:rsid w:val="001337EA"/>
    <w:rsid w:val="0013415E"/>
    <w:rsid w:val="001341A9"/>
    <w:rsid w:val="0013442C"/>
    <w:rsid w:val="001345AB"/>
    <w:rsid w:val="0013489B"/>
    <w:rsid w:val="0013582D"/>
    <w:rsid w:val="001359E7"/>
    <w:rsid w:val="00135BCB"/>
    <w:rsid w:val="001365E0"/>
    <w:rsid w:val="00136652"/>
    <w:rsid w:val="00136984"/>
    <w:rsid w:val="001374C3"/>
    <w:rsid w:val="00137592"/>
    <w:rsid w:val="00140334"/>
    <w:rsid w:val="001406AA"/>
    <w:rsid w:val="0014146F"/>
    <w:rsid w:val="001421E2"/>
    <w:rsid w:val="00142F46"/>
    <w:rsid w:val="0014459B"/>
    <w:rsid w:val="00144AE8"/>
    <w:rsid w:val="001458A1"/>
    <w:rsid w:val="00145E1E"/>
    <w:rsid w:val="00145EF1"/>
    <w:rsid w:val="00145FE7"/>
    <w:rsid w:val="00147F95"/>
    <w:rsid w:val="001507A5"/>
    <w:rsid w:val="00150BF0"/>
    <w:rsid w:val="00150D29"/>
    <w:rsid w:val="00150E03"/>
    <w:rsid w:val="00151610"/>
    <w:rsid w:val="001532E4"/>
    <w:rsid w:val="00154D3B"/>
    <w:rsid w:val="00155715"/>
    <w:rsid w:val="00156F83"/>
    <w:rsid w:val="00163236"/>
    <w:rsid w:val="001633B8"/>
    <w:rsid w:val="001633BB"/>
    <w:rsid w:val="00163BC2"/>
    <w:rsid w:val="0016493B"/>
    <w:rsid w:val="001676CA"/>
    <w:rsid w:val="0017035A"/>
    <w:rsid w:val="001709E1"/>
    <w:rsid w:val="00170D3B"/>
    <w:rsid w:val="00171D6A"/>
    <w:rsid w:val="00172B75"/>
    <w:rsid w:val="0017473C"/>
    <w:rsid w:val="00174D24"/>
    <w:rsid w:val="0017544C"/>
    <w:rsid w:val="00175499"/>
    <w:rsid w:val="001756D1"/>
    <w:rsid w:val="0017586A"/>
    <w:rsid w:val="0017675A"/>
    <w:rsid w:val="00176826"/>
    <w:rsid w:val="00177072"/>
    <w:rsid w:val="001770DB"/>
    <w:rsid w:val="00177D56"/>
    <w:rsid w:val="00177F37"/>
    <w:rsid w:val="001800BB"/>
    <w:rsid w:val="00180431"/>
    <w:rsid w:val="001806ED"/>
    <w:rsid w:val="001813E0"/>
    <w:rsid w:val="001816A4"/>
    <w:rsid w:val="0018195C"/>
    <w:rsid w:val="001829CD"/>
    <w:rsid w:val="00182E15"/>
    <w:rsid w:val="001833DB"/>
    <w:rsid w:val="00183A67"/>
    <w:rsid w:val="00186308"/>
    <w:rsid w:val="001863DD"/>
    <w:rsid w:val="00187E7E"/>
    <w:rsid w:val="00190560"/>
    <w:rsid w:val="00190DCF"/>
    <w:rsid w:val="00191E24"/>
    <w:rsid w:val="0019238C"/>
    <w:rsid w:val="0019248C"/>
    <w:rsid w:val="0019344C"/>
    <w:rsid w:val="001937AC"/>
    <w:rsid w:val="001938AE"/>
    <w:rsid w:val="00194694"/>
    <w:rsid w:val="00194DE7"/>
    <w:rsid w:val="00194E34"/>
    <w:rsid w:val="00194E9B"/>
    <w:rsid w:val="00195186"/>
    <w:rsid w:val="001956DA"/>
    <w:rsid w:val="00196799"/>
    <w:rsid w:val="00196AE6"/>
    <w:rsid w:val="00196B82"/>
    <w:rsid w:val="001A1083"/>
    <w:rsid w:val="001A285A"/>
    <w:rsid w:val="001A2EF9"/>
    <w:rsid w:val="001A35C3"/>
    <w:rsid w:val="001A44BB"/>
    <w:rsid w:val="001A4A2B"/>
    <w:rsid w:val="001A4C42"/>
    <w:rsid w:val="001A4E28"/>
    <w:rsid w:val="001A4FF0"/>
    <w:rsid w:val="001A57CA"/>
    <w:rsid w:val="001A592E"/>
    <w:rsid w:val="001A6B42"/>
    <w:rsid w:val="001A71B1"/>
    <w:rsid w:val="001A7420"/>
    <w:rsid w:val="001A76F5"/>
    <w:rsid w:val="001A7DEA"/>
    <w:rsid w:val="001A7F85"/>
    <w:rsid w:val="001B095B"/>
    <w:rsid w:val="001B0ED0"/>
    <w:rsid w:val="001B1A9F"/>
    <w:rsid w:val="001B1FF6"/>
    <w:rsid w:val="001B22A1"/>
    <w:rsid w:val="001B2B3D"/>
    <w:rsid w:val="001B3180"/>
    <w:rsid w:val="001B372B"/>
    <w:rsid w:val="001B42E7"/>
    <w:rsid w:val="001B4832"/>
    <w:rsid w:val="001B49AE"/>
    <w:rsid w:val="001B4B92"/>
    <w:rsid w:val="001B53FB"/>
    <w:rsid w:val="001B578F"/>
    <w:rsid w:val="001B6637"/>
    <w:rsid w:val="001B75A6"/>
    <w:rsid w:val="001B7A70"/>
    <w:rsid w:val="001B7C50"/>
    <w:rsid w:val="001C0E31"/>
    <w:rsid w:val="001C21C3"/>
    <w:rsid w:val="001C2B65"/>
    <w:rsid w:val="001C2F13"/>
    <w:rsid w:val="001C30B0"/>
    <w:rsid w:val="001C332D"/>
    <w:rsid w:val="001C46CB"/>
    <w:rsid w:val="001C4852"/>
    <w:rsid w:val="001C5413"/>
    <w:rsid w:val="001C5826"/>
    <w:rsid w:val="001C648F"/>
    <w:rsid w:val="001C6AC0"/>
    <w:rsid w:val="001C7177"/>
    <w:rsid w:val="001C7323"/>
    <w:rsid w:val="001C756C"/>
    <w:rsid w:val="001D02C2"/>
    <w:rsid w:val="001D087F"/>
    <w:rsid w:val="001D1A5C"/>
    <w:rsid w:val="001D2519"/>
    <w:rsid w:val="001D274F"/>
    <w:rsid w:val="001D2EAF"/>
    <w:rsid w:val="001D4B34"/>
    <w:rsid w:val="001D5402"/>
    <w:rsid w:val="001D5EE3"/>
    <w:rsid w:val="001D72E4"/>
    <w:rsid w:val="001D745B"/>
    <w:rsid w:val="001E0130"/>
    <w:rsid w:val="001E041C"/>
    <w:rsid w:val="001E0926"/>
    <w:rsid w:val="001E0B8C"/>
    <w:rsid w:val="001E170C"/>
    <w:rsid w:val="001E1CC1"/>
    <w:rsid w:val="001E2408"/>
    <w:rsid w:val="001E2AA9"/>
    <w:rsid w:val="001E3E6E"/>
    <w:rsid w:val="001E50C5"/>
    <w:rsid w:val="001E5541"/>
    <w:rsid w:val="001E65FD"/>
    <w:rsid w:val="001E67EC"/>
    <w:rsid w:val="001E75EA"/>
    <w:rsid w:val="001E7661"/>
    <w:rsid w:val="001E791F"/>
    <w:rsid w:val="001F0C1D"/>
    <w:rsid w:val="001F1132"/>
    <w:rsid w:val="001F168B"/>
    <w:rsid w:val="001F1A6C"/>
    <w:rsid w:val="001F3CA1"/>
    <w:rsid w:val="001F3D78"/>
    <w:rsid w:val="001F4489"/>
    <w:rsid w:val="001F4870"/>
    <w:rsid w:val="001F5928"/>
    <w:rsid w:val="001F7096"/>
    <w:rsid w:val="00200909"/>
    <w:rsid w:val="00201FA1"/>
    <w:rsid w:val="00202169"/>
    <w:rsid w:val="0020326F"/>
    <w:rsid w:val="002032C1"/>
    <w:rsid w:val="002036C1"/>
    <w:rsid w:val="00205105"/>
    <w:rsid w:val="00205182"/>
    <w:rsid w:val="0020567D"/>
    <w:rsid w:val="00205B27"/>
    <w:rsid w:val="00206109"/>
    <w:rsid w:val="002064EE"/>
    <w:rsid w:val="002070FF"/>
    <w:rsid w:val="0020726D"/>
    <w:rsid w:val="002072ED"/>
    <w:rsid w:val="00207776"/>
    <w:rsid w:val="00207CDE"/>
    <w:rsid w:val="00207DCA"/>
    <w:rsid w:val="00210285"/>
    <w:rsid w:val="002103F2"/>
    <w:rsid w:val="0021066C"/>
    <w:rsid w:val="0021182A"/>
    <w:rsid w:val="00211BA8"/>
    <w:rsid w:val="00212E9C"/>
    <w:rsid w:val="002138DF"/>
    <w:rsid w:val="002146A6"/>
    <w:rsid w:val="00214FDB"/>
    <w:rsid w:val="002157C9"/>
    <w:rsid w:val="0021622E"/>
    <w:rsid w:val="00216EB2"/>
    <w:rsid w:val="00217ACC"/>
    <w:rsid w:val="00217D4B"/>
    <w:rsid w:val="00221277"/>
    <w:rsid w:val="00221B42"/>
    <w:rsid w:val="0022244F"/>
    <w:rsid w:val="002227EB"/>
    <w:rsid w:val="00224F94"/>
    <w:rsid w:val="002251CB"/>
    <w:rsid w:val="00225B5F"/>
    <w:rsid w:val="00225D8F"/>
    <w:rsid w:val="00226477"/>
    <w:rsid w:val="00226B05"/>
    <w:rsid w:val="00227638"/>
    <w:rsid w:val="0023043D"/>
    <w:rsid w:val="00230895"/>
    <w:rsid w:val="00231255"/>
    <w:rsid w:val="00231A44"/>
    <w:rsid w:val="00231C84"/>
    <w:rsid w:val="0023238A"/>
    <w:rsid w:val="00232F3C"/>
    <w:rsid w:val="00233F9F"/>
    <w:rsid w:val="0023450F"/>
    <w:rsid w:val="002347A2"/>
    <w:rsid w:val="00235410"/>
    <w:rsid w:val="00235F83"/>
    <w:rsid w:val="002369F2"/>
    <w:rsid w:val="00236FD6"/>
    <w:rsid w:val="002423D4"/>
    <w:rsid w:val="002425E6"/>
    <w:rsid w:val="00243D8D"/>
    <w:rsid w:val="002446A5"/>
    <w:rsid w:val="002447F4"/>
    <w:rsid w:val="0024491B"/>
    <w:rsid w:val="002453B9"/>
    <w:rsid w:val="0024548D"/>
    <w:rsid w:val="002455EE"/>
    <w:rsid w:val="00245E95"/>
    <w:rsid w:val="00247E21"/>
    <w:rsid w:val="00250F41"/>
    <w:rsid w:val="00250F5E"/>
    <w:rsid w:val="002511AD"/>
    <w:rsid w:val="0025180C"/>
    <w:rsid w:val="00251B3A"/>
    <w:rsid w:val="0025313A"/>
    <w:rsid w:val="002536C9"/>
    <w:rsid w:val="00253C6F"/>
    <w:rsid w:val="002550B1"/>
    <w:rsid w:val="002555D2"/>
    <w:rsid w:val="00255CBD"/>
    <w:rsid w:val="00255F19"/>
    <w:rsid w:val="002568C1"/>
    <w:rsid w:val="00256F42"/>
    <w:rsid w:val="00256FBE"/>
    <w:rsid w:val="002577AE"/>
    <w:rsid w:val="00260408"/>
    <w:rsid w:val="00260461"/>
    <w:rsid w:val="00260DD2"/>
    <w:rsid w:val="0026214D"/>
    <w:rsid w:val="00262A35"/>
    <w:rsid w:val="00262CED"/>
    <w:rsid w:val="00263979"/>
    <w:rsid w:val="00263A97"/>
    <w:rsid w:val="00264472"/>
    <w:rsid w:val="002655F6"/>
    <w:rsid w:val="002675F0"/>
    <w:rsid w:val="00267D80"/>
    <w:rsid w:val="0027042B"/>
    <w:rsid w:val="00270B10"/>
    <w:rsid w:val="00270FA6"/>
    <w:rsid w:val="002712F7"/>
    <w:rsid w:val="00271A4B"/>
    <w:rsid w:val="002745EA"/>
    <w:rsid w:val="0027536E"/>
    <w:rsid w:val="002753F5"/>
    <w:rsid w:val="00275757"/>
    <w:rsid w:val="00275D4D"/>
    <w:rsid w:val="002760EE"/>
    <w:rsid w:val="00276126"/>
    <w:rsid w:val="002806D1"/>
    <w:rsid w:val="00280B45"/>
    <w:rsid w:val="00281D5D"/>
    <w:rsid w:val="00282357"/>
    <w:rsid w:val="00282859"/>
    <w:rsid w:val="00282E27"/>
    <w:rsid w:val="00283522"/>
    <w:rsid w:val="00283DDE"/>
    <w:rsid w:val="002841E3"/>
    <w:rsid w:val="00284935"/>
    <w:rsid w:val="002856CA"/>
    <w:rsid w:val="00285EBE"/>
    <w:rsid w:val="0028637E"/>
    <w:rsid w:val="00286992"/>
    <w:rsid w:val="0028709B"/>
    <w:rsid w:val="002879EF"/>
    <w:rsid w:val="00287E8D"/>
    <w:rsid w:val="00287EBC"/>
    <w:rsid w:val="002908F9"/>
    <w:rsid w:val="00291EDB"/>
    <w:rsid w:val="002920A9"/>
    <w:rsid w:val="0029228E"/>
    <w:rsid w:val="002927AA"/>
    <w:rsid w:val="00292F34"/>
    <w:rsid w:val="0029310D"/>
    <w:rsid w:val="002946D0"/>
    <w:rsid w:val="002969A6"/>
    <w:rsid w:val="002A0A83"/>
    <w:rsid w:val="002A1115"/>
    <w:rsid w:val="002A176B"/>
    <w:rsid w:val="002A1E6C"/>
    <w:rsid w:val="002A1FE4"/>
    <w:rsid w:val="002A2402"/>
    <w:rsid w:val="002A34D4"/>
    <w:rsid w:val="002A4227"/>
    <w:rsid w:val="002A427A"/>
    <w:rsid w:val="002A4355"/>
    <w:rsid w:val="002A4688"/>
    <w:rsid w:val="002A5151"/>
    <w:rsid w:val="002A7A5F"/>
    <w:rsid w:val="002B1D62"/>
    <w:rsid w:val="002B2125"/>
    <w:rsid w:val="002B2C20"/>
    <w:rsid w:val="002B2E3C"/>
    <w:rsid w:val="002B2E44"/>
    <w:rsid w:val="002B3087"/>
    <w:rsid w:val="002B49DA"/>
    <w:rsid w:val="002B5B07"/>
    <w:rsid w:val="002B6339"/>
    <w:rsid w:val="002B70B9"/>
    <w:rsid w:val="002B76E4"/>
    <w:rsid w:val="002B78B6"/>
    <w:rsid w:val="002C01C8"/>
    <w:rsid w:val="002C0327"/>
    <w:rsid w:val="002C05C7"/>
    <w:rsid w:val="002C1326"/>
    <w:rsid w:val="002C148D"/>
    <w:rsid w:val="002C18A8"/>
    <w:rsid w:val="002C1DC4"/>
    <w:rsid w:val="002C1DF0"/>
    <w:rsid w:val="002C3610"/>
    <w:rsid w:val="002C3EBE"/>
    <w:rsid w:val="002C5EE2"/>
    <w:rsid w:val="002C74A4"/>
    <w:rsid w:val="002C7BB4"/>
    <w:rsid w:val="002D042D"/>
    <w:rsid w:val="002D04A1"/>
    <w:rsid w:val="002D08FC"/>
    <w:rsid w:val="002D0D19"/>
    <w:rsid w:val="002D27E1"/>
    <w:rsid w:val="002D36F6"/>
    <w:rsid w:val="002D3B0E"/>
    <w:rsid w:val="002D49AC"/>
    <w:rsid w:val="002D4D75"/>
    <w:rsid w:val="002D688D"/>
    <w:rsid w:val="002D6CF2"/>
    <w:rsid w:val="002D721A"/>
    <w:rsid w:val="002D7393"/>
    <w:rsid w:val="002E00EE"/>
    <w:rsid w:val="002E1AE4"/>
    <w:rsid w:val="002E27C6"/>
    <w:rsid w:val="002E2C9A"/>
    <w:rsid w:val="002E2FE7"/>
    <w:rsid w:val="002E3BD8"/>
    <w:rsid w:val="002E5219"/>
    <w:rsid w:val="002E555A"/>
    <w:rsid w:val="002E5715"/>
    <w:rsid w:val="002E5C1E"/>
    <w:rsid w:val="002E6671"/>
    <w:rsid w:val="002E6DBC"/>
    <w:rsid w:val="002E7085"/>
    <w:rsid w:val="002E79FB"/>
    <w:rsid w:val="002E7F98"/>
    <w:rsid w:val="002F11DC"/>
    <w:rsid w:val="002F125B"/>
    <w:rsid w:val="002F179C"/>
    <w:rsid w:val="002F20FF"/>
    <w:rsid w:val="002F215D"/>
    <w:rsid w:val="002F2F7F"/>
    <w:rsid w:val="002F32AD"/>
    <w:rsid w:val="002F357F"/>
    <w:rsid w:val="002F5A8B"/>
    <w:rsid w:val="002F5A94"/>
    <w:rsid w:val="002F6511"/>
    <w:rsid w:val="002F6765"/>
    <w:rsid w:val="002F67C5"/>
    <w:rsid w:val="002F784B"/>
    <w:rsid w:val="003004AC"/>
    <w:rsid w:val="00302EDD"/>
    <w:rsid w:val="003032E1"/>
    <w:rsid w:val="003056F3"/>
    <w:rsid w:val="003058B7"/>
    <w:rsid w:val="0030619E"/>
    <w:rsid w:val="00306468"/>
    <w:rsid w:val="003071E3"/>
    <w:rsid w:val="003079EC"/>
    <w:rsid w:val="00310724"/>
    <w:rsid w:val="0031228F"/>
    <w:rsid w:val="0031281F"/>
    <w:rsid w:val="003138B7"/>
    <w:rsid w:val="0031473C"/>
    <w:rsid w:val="00314A33"/>
    <w:rsid w:val="00314A60"/>
    <w:rsid w:val="00314B38"/>
    <w:rsid w:val="00314FB1"/>
    <w:rsid w:val="00315361"/>
    <w:rsid w:val="00315943"/>
    <w:rsid w:val="00315A94"/>
    <w:rsid w:val="00315AD4"/>
    <w:rsid w:val="00316200"/>
    <w:rsid w:val="00316763"/>
    <w:rsid w:val="003172DC"/>
    <w:rsid w:val="00317BF1"/>
    <w:rsid w:val="003200AD"/>
    <w:rsid w:val="0032039D"/>
    <w:rsid w:val="00320C0C"/>
    <w:rsid w:val="00321ED0"/>
    <w:rsid w:val="003220E6"/>
    <w:rsid w:val="00323F87"/>
    <w:rsid w:val="0032525F"/>
    <w:rsid w:val="003254CD"/>
    <w:rsid w:val="003254F0"/>
    <w:rsid w:val="003259F9"/>
    <w:rsid w:val="00325F93"/>
    <w:rsid w:val="0032636D"/>
    <w:rsid w:val="00327F2F"/>
    <w:rsid w:val="003301F9"/>
    <w:rsid w:val="00330824"/>
    <w:rsid w:val="0033102D"/>
    <w:rsid w:val="003314D9"/>
    <w:rsid w:val="00332367"/>
    <w:rsid w:val="00332812"/>
    <w:rsid w:val="003337EB"/>
    <w:rsid w:val="00333C9C"/>
    <w:rsid w:val="00333F22"/>
    <w:rsid w:val="00335252"/>
    <w:rsid w:val="00336B00"/>
    <w:rsid w:val="003372EF"/>
    <w:rsid w:val="00337430"/>
    <w:rsid w:val="0033751F"/>
    <w:rsid w:val="00337EF2"/>
    <w:rsid w:val="003400E6"/>
    <w:rsid w:val="0034038B"/>
    <w:rsid w:val="00340651"/>
    <w:rsid w:val="00340F0D"/>
    <w:rsid w:val="0034107A"/>
    <w:rsid w:val="003427B3"/>
    <w:rsid w:val="00344763"/>
    <w:rsid w:val="00346DB0"/>
    <w:rsid w:val="00347819"/>
    <w:rsid w:val="0035023D"/>
    <w:rsid w:val="00351AFA"/>
    <w:rsid w:val="00353754"/>
    <w:rsid w:val="0035462D"/>
    <w:rsid w:val="00355272"/>
    <w:rsid w:val="00355379"/>
    <w:rsid w:val="00355789"/>
    <w:rsid w:val="003557F3"/>
    <w:rsid w:val="00355B24"/>
    <w:rsid w:val="00355ED1"/>
    <w:rsid w:val="00356555"/>
    <w:rsid w:val="00356EBE"/>
    <w:rsid w:val="00360249"/>
    <w:rsid w:val="00361889"/>
    <w:rsid w:val="003620AA"/>
    <w:rsid w:val="003629CB"/>
    <w:rsid w:val="0036387E"/>
    <w:rsid w:val="00364AB4"/>
    <w:rsid w:val="00364FC3"/>
    <w:rsid w:val="003650C8"/>
    <w:rsid w:val="003670DE"/>
    <w:rsid w:val="003679FA"/>
    <w:rsid w:val="003715D6"/>
    <w:rsid w:val="0037263D"/>
    <w:rsid w:val="00372DED"/>
    <w:rsid w:val="00372E25"/>
    <w:rsid w:val="0037327A"/>
    <w:rsid w:val="00373758"/>
    <w:rsid w:val="00374304"/>
    <w:rsid w:val="00374BB5"/>
    <w:rsid w:val="003763A1"/>
    <w:rsid w:val="003765B8"/>
    <w:rsid w:val="00376BA4"/>
    <w:rsid w:val="00376F5A"/>
    <w:rsid w:val="003805AD"/>
    <w:rsid w:val="00380669"/>
    <w:rsid w:val="003807C2"/>
    <w:rsid w:val="0038111A"/>
    <w:rsid w:val="00381C30"/>
    <w:rsid w:val="00382D49"/>
    <w:rsid w:val="003834EC"/>
    <w:rsid w:val="0038373D"/>
    <w:rsid w:val="00384A2C"/>
    <w:rsid w:val="003867AC"/>
    <w:rsid w:val="00386BAE"/>
    <w:rsid w:val="0038703D"/>
    <w:rsid w:val="00387AAC"/>
    <w:rsid w:val="003903D2"/>
    <w:rsid w:val="0039224B"/>
    <w:rsid w:val="00393046"/>
    <w:rsid w:val="003931E9"/>
    <w:rsid w:val="0039370A"/>
    <w:rsid w:val="00393CFC"/>
    <w:rsid w:val="0039509B"/>
    <w:rsid w:val="00395D4B"/>
    <w:rsid w:val="00395DAF"/>
    <w:rsid w:val="003961A7"/>
    <w:rsid w:val="003962FA"/>
    <w:rsid w:val="003969E3"/>
    <w:rsid w:val="003971AD"/>
    <w:rsid w:val="003A026F"/>
    <w:rsid w:val="003A0BA5"/>
    <w:rsid w:val="003A1B04"/>
    <w:rsid w:val="003A2368"/>
    <w:rsid w:val="003A2941"/>
    <w:rsid w:val="003A2CF8"/>
    <w:rsid w:val="003A2D6F"/>
    <w:rsid w:val="003A3E5B"/>
    <w:rsid w:val="003A4244"/>
    <w:rsid w:val="003A433F"/>
    <w:rsid w:val="003A437D"/>
    <w:rsid w:val="003A45D4"/>
    <w:rsid w:val="003A747C"/>
    <w:rsid w:val="003A7C59"/>
    <w:rsid w:val="003B1326"/>
    <w:rsid w:val="003B14E0"/>
    <w:rsid w:val="003B1AF1"/>
    <w:rsid w:val="003B245A"/>
    <w:rsid w:val="003B328E"/>
    <w:rsid w:val="003B38DD"/>
    <w:rsid w:val="003B5F9B"/>
    <w:rsid w:val="003B67BF"/>
    <w:rsid w:val="003B6A22"/>
    <w:rsid w:val="003B6EDF"/>
    <w:rsid w:val="003B74F3"/>
    <w:rsid w:val="003C090C"/>
    <w:rsid w:val="003C0D79"/>
    <w:rsid w:val="003C157E"/>
    <w:rsid w:val="003C2002"/>
    <w:rsid w:val="003C28D6"/>
    <w:rsid w:val="003C2A47"/>
    <w:rsid w:val="003C340E"/>
    <w:rsid w:val="003C3527"/>
    <w:rsid w:val="003C3971"/>
    <w:rsid w:val="003C3EFC"/>
    <w:rsid w:val="003C49A6"/>
    <w:rsid w:val="003C4A65"/>
    <w:rsid w:val="003C4D60"/>
    <w:rsid w:val="003C4FEF"/>
    <w:rsid w:val="003C53E9"/>
    <w:rsid w:val="003C6CEE"/>
    <w:rsid w:val="003C6F1F"/>
    <w:rsid w:val="003C6F91"/>
    <w:rsid w:val="003C7293"/>
    <w:rsid w:val="003C7FE8"/>
    <w:rsid w:val="003D047A"/>
    <w:rsid w:val="003D0B72"/>
    <w:rsid w:val="003D10B8"/>
    <w:rsid w:val="003D344C"/>
    <w:rsid w:val="003D3BF4"/>
    <w:rsid w:val="003D4A77"/>
    <w:rsid w:val="003D4AA9"/>
    <w:rsid w:val="003D4CE8"/>
    <w:rsid w:val="003D544B"/>
    <w:rsid w:val="003E0FB4"/>
    <w:rsid w:val="003E2A64"/>
    <w:rsid w:val="003E36CE"/>
    <w:rsid w:val="003E3B18"/>
    <w:rsid w:val="003E3C7E"/>
    <w:rsid w:val="003E3FAB"/>
    <w:rsid w:val="003E4C01"/>
    <w:rsid w:val="003E5FCA"/>
    <w:rsid w:val="003F1AE0"/>
    <w:rsid w:val="003F1DC5"/>
    <w:rsid w:val="003F2D13"/>
    <w:rsid w:val="003F3801"/>
    <w:rsid w:val="003F3936"/>
    <w:rsid w:val="003F3EC3"/>
    <w:rsid w:val="003F4A15"/>
    <w:rsid w:val="003F5BF1"/>
    <w:rsid w:val="003F65E4"/>
    <w:rsid w:val="003F6FC7"/>
    <w:rsid w:val="003F7455"/>
    <w:rsid w:val="003F7535"/>
    <w:rsid w:val="003F7AC1"/>
    <w:rsid w:val="003F7B81"/>
    <w:rsid w:val="003F7E1A"/>
    <w:rsid w:val="004008CA"/>
    <w:rsid w:val="00400E5C"/>
    <w:rsid w:val="004023D4"/>
    <w:rsid w:val="004024B1"/>
    <w:rsid w:val="004034A4"/>
    <w:rsid w:val="00403C9B"/>
    <w:rsid w:val="00404440"/>
    <w:rsid w:val="004055A7"/>
    <w:rsid w:val="00406275"/>
    <w:rsid w:val="00406479"/>
    <w:rsid w:val="00406C27"/>
    <w:rsid w:val="00410019"/>
    <w:rsid w:val="00410B63"/>
    <w:rsid w:val="0041148F"/>
    <w:rsid w:val="00411556"/>
    <w:rsid w:val="0041194B"/>
    <w:rsid w:val="00412610"/>
    <w:rsid w:val="0041299D"/>
    <w:rsid w:val="00412E48"/>
    <w:rsid w:val="00413352"/>
    <w:rsid w:val="00413FA1"/>
    <w:rsid w:val="0041461F"/>
    <w:rsid w:val="00415575"/>
    <w:rsid w:val="0041583E"/>
    <w:rsid w:val="00415970"/>
    <w:rsid w:val="00416513"/>
    <w:rsid w:val="00416567"/>
    <w:rsid w:val="00420CA3"/>
    <w:rsid w:val="004210F2"/>
    <w:rsid w:val="00421103"/>
    <w:rsid w:val="0042236C"/>
    <w:rsid w:val="00422BC1"/>
    <w:rsid w:val="00423085"/>
    <w:rsid w:val="00423334"/>
    <w:rsid w:val="0042356F"/>
    <w:rsid w:val="0042421B"/>
    <w:rsid w:val="004246B8"/>
    <w:rsid w:val="00425C49"/>
    <w:rsid w:val="00426A62"/>
    <w:rsid w:val="00427554"/>
    <w:rsid w:val="00427BEB"/>
    <w:rsid w:val="00430651"/>
    <w:rsid w:val="00431092"/>
    <w:rsid w:val="00431438"/>
    <w:rsid w:val="00431C7C"/>
    <w:rsid w:val="00432583"/>
    <w:rsid w:val="0043358E"/>
    <w:rsid w:val="004345EC"/>
    <w:rsid w:val="004357C8"/>
    <w:rsid w:val="004360A8"/>
    <w:rsid w:val="0043638A"/>
    <w:rsid w:val="004378F1"/>
    <w:rsid w:val="0044081C"/>
    <w:rsid w:val="004413FB"/>
    <w:rsid w:val="00441836"/>
    <w:rsid w:val="00442AD2"/>
    <w:rsid w:val="004433DA"/>
    <w:rsid w:val="004448BD"/>
    <w:rsid w:val="00444C63"/>
    <w:rsid w:val="0044561B"/>
    <w:rsid w:val="0044570A"/>
    <w:rsid w:val="00446B88"/>
    <w:rsid w:val="00447F7A"/>
    <w:rsid w:val="00450433"/>
    <w:rsid w:val="00450690"/>
    <w:rsid w:val="00451189"/>
    <w:rsid w:val="004511BC"/>
    <w:rsid w:val="004519B0"/>
    <w:rsid w:val="00451DE8"/>
    <w:rsid w:val="004520AF"/>
    <w:rsid w:val="004524D4"/>
    <w:rsid w:val="00452A6E"/>
    <w:rsid w:val="00452B91"/>
    <w:rsid w:val="00452EDF"/>
    <w:rsid w:val="00453AF5"/>
    <w:rsid w:val="00453F3E"/>
    <w:rsid w:val="0045487B"/>
    <w:rsid w:val="00454CFA"/>
    <w:rsid w:val="00461123"/>
    <w:rsid w:val="00461330"/>
    <w:rsid w:val="004615ED"/>
    <w:rsid w:val="00461747"/>
    <w:rsid w:val="00461A38"/>
    <w:rsid w:val="00461A62"/>
    <w:rsid w:val="00462030"/>
    <w:rsid w:val="00462F25"/>
    <w:rsid w:val="00465515"/>
    <w:rsid w:val="004657C7"/>
    <w:rsid w:val="0046654A"/>
    <w:rsid w:val="00466683"/>
    <w:rsid w:val="00466A0B"/>
    <w:rsid w:val="00466B5A"/>
    <w:rsid w:val="004707D1"/>
    <w:rsid w:val="004711A2"/>
    <w:rsid w:val="0047342D"/>
    <w:rsid w:val="00473C7E"/>
    <w:rsid w:val="00473CFB"/>
    <w:rsid w:val="00473D0E"/>
    <w:rsid w:val="00473D85"/>
    <w:rsid w:val="004747C1"/>
    <w:rsid w:val="0047488D"/>
    <w:rsid w:val="00474FC9"/>
    <w:rsid w:val="00475A9D"/>
    <w:rsid w:val="004766A1"/>
    <w:rsid w:val="00476DA7"/>
    <w:rsid w:val="00477E5D"/>
    <w:rsid w:val="004809A5"/>
    <w:rsid w:val="00481FBB"/>
    <w:rsid w:val="0048332C"/>
    <w:rsid w:val="00483B4F"/>
    <w:rsid w:val="00484E6B"/>
    <w:rsid w:val="004853BF"/>
    <w:rsid w:val="004863A4"/>
    <w:rsid w:val="00486582"/>
    <w:rsid w:val="00486BB9"/>
    <w:rsid w:val="004871E1"/>
    <w:rsid w:val="00490148"/>
    <w:rsid w:val="00490D66"/>
    <w:rsid w:val="00491E56"/>
    <w:rsid w:val="00492B7D"/>
    <w:rsid w:val="00492F61"/>
    <w:rsid w:val="004936D0"/>
    <w:rsid w:val="004941B4"/>
    <w:rsid w:val="00494260"/>
    <w:rsid w:val="004967C9"/>
    <w:rsid w:val="00496B15"/>
    <w:rsid w:val="00496B72"/>
    <w:rsid w:val="00496BF4"/>
    <w:rsid w:val="00496DB6"/>
    <w:rsid w:val="0049751D"/>
    <w:rsid w:val="00497D56"/>
    <w:rsid w:val="00497EC9"/>
    <w:rsid w:val="004A03DA"/>
    <w:rsid w:val="004A120B"/>
    <w:rsid w:val="004A1E18"/>
    <w:rsid w:val="004A2383"/>
    <w:rsid w:val="004A2913"/>
    <w:rsid w:val="004A59DA"/>
    <w:rsid w:val="004A6B5D"/>
    <w:rsid w:val="004A7287"/>
    <w:rsid w:val="004A76EA"/>
    <w:rsid w:val="004B024D"/>
    <w:rsid w:val="004B1C7A"/>
    <w:rsid w:val="004B1C8A"/>
    <w:rsid w:val="004B1E46"/>
    <w:rsid w:val="004B23DE"/>
    <w:rsid w:val="004B32C0"/>
    <w:rsid w:val="004B3334"/>
    <w:rsid w:val="004B3906"/>
    <w:rsid w:val="004B4797"/>
    <w:rsid w:val="004B4BCD"/>
    <w:rsid w:val="004B5313"/>
    <w:rsid w:val="004B535D"/>
    <w:rsid w:val="004B5A1C"/>
    <w:rsid w:val="004B607C"/>
    <w:rsid w:val="004B6318"/>
    <w:rsid w:val="004B789F"/>
    <w:rsid w:val="004B7F6F"/>
    <w:rsid w:val="004C0263"/>
    <w:rsid w:val="004C0ED9"/>
    <w:rsid w:val="004C148A"/>
    <w:rsid w:val="004C1503"/>
    <w:rsid w:val="004C19CB"/>
    <w:rsid w:val="004C30AC"/>
    <w:rsid w:val="004C5144"/>
    <w:rsid w:val="004C55A4"/>
    <w:rsid w:val="004C59F1"/>
    <w:rsid w:val="004C6D2F"/>
    <w:rsid w:val="004C7C83"/>
    <w:rsid w:val="004C7EB6"/>
    <w:rsid w:val="004D0999"/>
    <w:rsid w:val="004D1295"/>
    <w:rsid w:val="004D18FD"/>
    <w:rsid w:val="004D2B6F"/>
    <w:rsid w:val="004D31BF"/>
    <w:rsid w:val="004D3578"/>
    <w:rsid w:val="004D4DCE"/>
    <w:rsid w:val="004D5738"/>
    <w:rsid w:val="004D5D8F"/>
    <w:rsid w:val="004D75CD"/>
    <w:rsid w:val="004E12A7"/>
    <w:rsid w:val="004E198E"/>
    <w:rsid w:val="004E213A"/>
    <w:rsid w:val="004E2B49"/>
    <w:rsid w:val="004E337B"/>
    <w:rsid w:val="004E38DE"/>
    <w:rsid w:val="004E39CA"/>
    <w:rsid w:val="004E4989"/>
    <w:rsid w:val="004E6159"/>
    <w:rsid w:val="004E6411"/>
    <w:rsid w:val="004E6447"/>
    <w:rsid w:val="004E6CFB"/>
    <w:rsid w:val="004E7675"/>
    <w:rsid w:val="004E7C00"/>
    <w:rsid w:val="004E7C6A"/>
    <w:rsid w:val="004F084E"/>
    <w:rsid w:val="004F0859"/>
    <w:rsid w:val="004F0988"/>
    <w:rsid w:val="004F0D79"/>
    <w:rsid w:val="004F157B"/>
    <w:rsid w:val="004F263B"/>
    <w:rsid w:val="004F27A7"/>
    <w:rsid w:val="004F3340"/>
    <w:rsid w:val="004F337C"/>
    <w:rsid w:val="004F3FD1"/>
    <w:rsid w:val="004F4AC3"/>
    <w:rsid w:val="004F513C"/>
    <w:rsid w:val="004F5318"/>
    <w:rsid w:val="004F5A63"/>
    <w:rsid w:val="004F6391"/>
    <w:rsid w:val="004F63A1"/>
    <w:rsid w:val="004F6AFE"/>
    <w:rsid w:val="004F6B44"/>
    <w:rsid w:val="004F6D14"/>
    <w:rsid w:val="00500099"/>
    <w:rsid w:val="00501123"/>
    <w:rsid w:val="00501315"/>
    <w:rsid w:val="00501877"/>
    <w:rsid w:val="00501A84"/>
    <w:rsid w:val="00502058"/>
    <w:rsid w:val="00502F86"/>
    <w:rsid w:val="00503470"/>
    <w:rsid w:val="00503BF7"/>
    <w:rsid w:val="005044D5"/>
    <w:rsid w:val="00505217"/>
    <w:rsid w:val="00505703"/>
    <w:rsid w:val="00506B1B"/>
    <w:rsid w:val="00506C81"/>
    <w:rsid w:val="005104AE"/>
    <w:rsid w:val="00510E1C"/>
    <w:rsid w:val="00510FED"/>
    <w:rsid w:val="00512994"/>
    <w:rsid w:val="00512E80"/>
    <w:rsid w:val="00512F54"/>
    <w:rsid w:val="00513274"/>
    <w:rsid w:val="00513717"/>
    <w:rsid w:val="00513D2B"/>
    <w:rsid w:val="005163F1"/>
    <w:rsid w:val="0051681C"/>
    <w:rsid w:val="00516A03"/>
    <w:rsid w:val="00516EFB"/>
    <w:rsid w:val="00517282"/>
    <w:rsid w:val="005173B0"/>
    <w:rsid w:val="00517F2C"/>
    <w:rsid w:val="00521A46"/>
    <w:rsid w:val="005227C8"/>
    <w:rsid w:val="00523571"/>
    <w:rsid w:val="00523B2C"/>
    <w:rsid w:val="00523D2C"/>
    <w:rsid w:val="00524819"/>
    <w:rsid w:val="00524FE7"/>
    <w:rsid w:val="00525B7B"/>
    <w:rsid w:val="00525BFB"/>
    <w:rsid w:val="005265A7"/>
    <w:rsid w:val="00530B78"/>
    <w:rsid w:val="0053388B"/>
    <w:rsid w:val="00533D5E"/>
    <w:rsid w:val="00534955"/>
    <w:rsid w:val="00534CB8"/>
    <w:rsid w:val="00534EC1"/>
    <w:rsid w:val="00535773"/>
    <w:rsid w:val="00536430"/>
    <w:rsid w:val="005401D6"/>
    <w:rsid w:val="00540372"/>
    <w:rsid w:val="00540BCE"/>
    <w:rsid w:val="005411E3"/>
    <w:rsid w:val="00541A21"/>
    <w:rsid w:val="00542A1B"/>
    <w:rsid w:val="00542DA0"/>
    <w:rsid w:val="005431F4"/>
    <w:rsid w:val="00543625"/>
    <w:rsid w:val="005438B0"/>
    <w:rsid w:val="00543E6C"/>
    <w:rsid w:val="0054539F"/>
    <w:rsid w:val="0054563A"/>
    <w:rsid w:val="0054578A"/>
    <w:rsid w:val="005460CD"/>
    <w:rsid w:val="00550502"/>
    <w:rsid w:val="0055067A"/>
    <w:rsid w:val="005508D0"/>
    <w:rsid w:val="00550EE8"/>
    <w:rsid w:val="00553244"/>
    <w:rsid w:val="00553B45"/>
    <w:rsid w:val="00553C9E"/>
    <w:rsid w:val="00554914"/>
    <w:rsid w:val="00554AE4"/>
    <w:rsid w:val="00554EA4"/>
    <w:rsid w:val="00554FF0"/>
    <w:rsid w:val="00555C11"/>
    <w:rsid w:val="00555E9E"/>
    <w:rsid w:val="00557633"/>
    <w:rsid w:val="005602FB"/>
    <w:rsid w:val="00560CBA"/>
    <w:rsid w:val="005616D2"/>
    <w:rsid w:val="005618B3"/>
    <w:rsid w:val="0056198C"/>
    <w:rsid w:val="00563E16"/>
    <w:rsid w:val="0056433A"/>
    <w:rsid w:val="00565087"/>
    <w:rsid w:val="0056526A"/>
    <w:rsid w:val="00566863"/>
    <w:rsid w:val="005674D4"/>
    <w:rsid w:val="00573576"/>
    <w:rsid w:val="00573653"/>
    <w:rsid w:val="005747F4"/>
    <w:rsid w:val="00575DB2"/>
    <w:rsid w:val="00576543"/>
    <w:rsid w:val="00577189"/>
    <w:rsid w:val="0057729F"/>
    <w:rsid w:val="00580590"/>
    <w:rsid w:val="00580C9F"/>
    <w:rsid w:val="005815A8"/>
    <w:rsid w:val="00581D79"/>
    <w:rsid w:val="00582EF9"/>
    <w:rsid w:val="005830A8"/>
    <w:rsid w:val="005830D2"/>
    <w:rsid w:val="00583529"/>
    <w:rsid w:val="005839F9"/>
    <w:rsid w:val="005855D0"/>
    <w:rsid w:val="00585CB9"/>
    <w:rsid w:val="005879BC"/>
    <w:rsid w:val="00590658"/>
    <w:rsid w:val="00590E92"/>
    <w:rsid w:val="00591B4A"/>
    <w:rsid w:val="00591EAE"/>
    <w:rsid w:val="00593449"/>
    <w:rsid w:val="00594A1B"/>
    <w:rsid w:val="005959E9"/>
    <w:rsid w:val="00595D85"/>
    <w:rsid w:val="005966C6"/>
    <w:rsid w:val="00597B11"/>
    <w:rsid w:val="00597C2B"/>
    <w:rsid w:val="00597D82"/>
    <w:rsid w:val="005A2010"/>
    <w:rsid w:val="005A2DE7"/>
    <w:rsid w:val="005A368D"/>
    <w:rsid w:val="005A40C1"/>
    <w:rsid w:val="005A48BA"/>
    <w:rsid w:val="005A62F9"/>
    <w:rsid w:val="005A64DF"/>
    <w:rsid w:val="005A64EE"/>
    <w:rsid w:val="005A6602"/>
    <w:rsid w:val="005A78C0"/>
    <w:rsid w:val="005B03F0"/>
    <w:rsid w:val="005B0C9D"/>
    <w:rsid w:val="005B2311"/>
    <w:rsid w:val="005B3512"/>
    <w:rsid w:val="005B48CA"/>
    <w:rsid w:val="005B5707"/>
    <w:rsid w:val="005B5AD8"/>
    <w:rsid w:val="005B5EAA"/>
    <w:rsid w:val="005B619B"/>
    <w:rsid w:val="005B6A80"/>
    <w:rsid w:val="005B6C73"/>
    <w:rsid w:val="005B6FE1"/>
    <w:rsid w:val="005B7695"/>
    <w:rsid w:val="005B7770"/>
    <w:rsid w:val="005C0DD2"/>
    <w:rsid w:val="005C197E"/>
    <w:rsid w:val="005C1AC4"/>
    <w:rsid w:val="005C1ADF"/>
    <w:rsid w:val="005C22B4"/>
    <w:rsid w:val="005C2CB6"/>
    <w:rsid w:val="005C4605"/>
    <w:rsid w:val="005C49DC"/>
    <w:rsid w:val="005C4BA0"/>
    <w:rsid w:val="005C605F"/>
    <w:rsid w:val="005C78B2"/>
    <w:rsid w:val="005D1930"/>
    <w:rsid w:val="005D1978"/>
    <w:rsid w:val="005D1A88"/>
    <w:rsid w:val="005D1D29"/>
    <w:rsid w:val="005D2E01"/>
    <w:rsid w:val="005D3859"/>
    <w:rsid w:val="005D4096"/>
    <w:rsid w:val="005D53E7"/>
    <w:rsid w:val="005D555D"/>
    <w:rsid w:val="005D6006"/>
    <w:rsid w:val="005D615C"/>
    <w:rsid w:val="005D6EF7"/>
    <w:rsid w:val="005D7526"/>
    <w:rsid w:val="005D7CE5"/>
    <w:rsid w:val="005E084F"/>
    <w:rsid w:val="005E11F2"/>
    <w:rsid w:val="005E124A"/>
    <w:rsid w:val="005E23E6"/>
    <w:rsid w:val="005E25E5"/>
    <w:rsid w:val="005E2AA3"/>
    <w:rsid w:val="005E2B4F"/>
    <w:rsid w:val="005E4BB2"/>
    <w:rsid w:val="005E51E2"/>
    <w:rsid w:val="005E5F11"/>
    <w:rsid w:val="005E60B1"/>
    <w:rsid w:val="005E649C"/>
    <w:rsid w:val="005E6844"/>
    <w:rsid w:val="005E6DCE"/>
    <w:rsid w:val="005E7EFA"/>
    <w:rsid w:val="005F0BC5"/>
    <w:rsid w:val="005F1285"/>
    <w:rsid w:val="005F1342"/>
    <w:rsid w:val="005F18D0"/>
    <w:rsid w:val="005F21A4"/>
    <w:rsid w:val="005F2584"/>
    <w:rsid w:val="005F25CD"/>
    <w:rsid w:val="005F2825"/>
    <w:rsid w:val="005F4588"/>
    <w:rsid w:val="005F4E10"/>
    <w:rsid w:val="005F4E84"/>
    <w:rsid w:val="005F4FBA"/>
    <w:rsid w:val="005F573D"/>
    <w:rsid w:val="005F788A"/>
    <w:rsid w:val="00600B2E"/>
    <w:rsid w:val="00600D52"/>
    <w:rsid w:val="006018B2"/>
    <w:rsid w:val="00601A59"/>
    <w:rsid w:val="00601B76"/>
    <w:rsid w:val="00601FCB"/>
    <w:rsid w:val="00602AEA"/>
    <w:rsid w:val="00603347"/>
    <w:rsid w:val="00605589"/>
    <w:rsid w:val="00605A72"/>
    <w:rsid w:val="0060663E"/>
    <w:rsid w:val="0060721A"/>
    <w:rsid w:val="0061088A"/>
    <w:rsid w:val="00610BA0"/>
    <w:rsid w:val="00610BAB"/>
    <w:rsid w:val="00610BE0"/>
    <w:rsid w:val="006113CA"/>
    <w:rsid w:val="006117EA"/>
    <w:rsid w:val="00611B43"/>
    <w:rsid w:val="006121C2"/>
    <w:rsid w:val="0061242A"/>
    <w:rsid w:val="006136C7"/>
    <w:rsid w:val="0061379C"/>
    <w:rsid w:val="00614FDF"/>
    <w:rsid w:val="006155FD"/>
    <w:rsid w:val="006156C8"/>
    <w:rsid w:val="00615EC3"/>
    <w:rsid w:val="00615F51"/>
    <w:rsid w:val="0061747A"/>
    <w:rsid w:val="00617542"/>
    <w:rsid w:val="00617B0D"/>
    <w:rsid w:val="00621175"/>
    <w:rsid w:val="0062132D"/>
    <w:rsid w:val="00622C24"/>
    <w:rsid w:val="0062494D"/>
    <w:rsid w:val="00624D55"/>
    <w:rsid w:val="00626376"/>
    <w:rsid w:val="00626CA0"/>
    <w:rsid w:val="006278D3"/>
    <w:rsid w:val="00627F0A"/>
    <w:rsid w:val="00630E4E"/>
    <w:rsid w:val="00630FC2"/>
    <w:rsid w:val="006313A2"/>
    <w:rsid w:val="006318C0"/>
    <w:rsid w:val="006319CD"/>
    <w:rsid w:val="0063290F"/>
    <w:rsid w:val="00632A3D"/>
    <w:rsid w:val="00632AA9"/>
    <w:rsid w:val="00633745"/>
    <w:rsid w:val="006338B1"/>
    <w:rsid w:val="00633BA8"/>
    <w:rsid w:val="00634335"/>
    <w:rsid w:val="00634432"/>
    <w:rsid w:val="0063543D"/>
    <w:rsid w:val="006354FF"/>
    <w:rsid w:val="00636746"/>
    <w:rsid w:val="006376EE"/>
    <w:rsid w:val="006379A4"/>
    <w:rsid w:val="00637D5C"/>
    <w:rsid w:val="00637D69"/>
    <w:rsid w:val="0064147E"/>
    <w:rsid w:val="00641E76"/>
    <w:rsid w:val="006425CB"/>
    <w:rsid w:val="006439AC"/>
    <w:rsid w:val="00644762"/>
    <w:rsid w:val="00644CFA"/>
    <w:rsid w:val="00644FE4"/>
    <w:rsid w:val="00645DC1"/>
    <w:rsid w:val="006464F0"/>
    <w:rsid w:val="00647114"/>
    <w:rsid w:val="006474C9"/>
    <w:rsid w:val="006474D0"/>
    <w:rsid w:val="00647BE2"/>
    <w:rsid w:val="00651807"/>
    <w:rsid w:val="0065282B"/>
    <w:rsid w:val="00653048"/>
    <w:rsid w:val="00654A8B"/>
    <w:rsid w:val="00655020"/>
    <w:rsid w:val="00655C3D"/>
    <w:rsid w:val="00655D94"/>
    <w:rsid w:val="0065624B"/>
    <w:rsid w:val="006563BB"/>
    <w:rsid w:val="00656598"/>
    <w:rsid w:val="00660135"/>
    <w:rsid w:val="00660795"/>
    <w:rsid w:val="00660D00"/>
    <w:rsid w:val="00662389"/>
    <w:rsid w:val="0066409F"/>
    <w:rsid w:val="006649E9"/>
    <w:rsid w:val="00664C74"/>
    <w:rsid w:val="00665DAE"/>
    <w:rsid w:val="00665E7F"/>
    <w:rsid w:val="006660FE"/>
    <w:rsid w:val="006665B9"/>
    <w:rsid w:val="00666CC8"/>
    <w:rsid w:val="0066768E"/>
    <w:rsid w:val="006677E9"/>
    <w:rsid w:val="00670853"/>
    <w:rsid w:val="00670D44"/>
    <w:rsid w:val="006711E2"/>
    <w:rsid w:val="00671345"/>
    <w:rsid w:val="0067263F"/>
    <w:rsid w:val="00673EDE"/>
    <w:rsid w:val="00674A61"/>
    <w:rsid w:val="00674C21"/>
    <w:rsid w:val="00676360"/>
    <w:rsid w:val="00676366"/>
    <w:rsid w:val="0067664F"/>
    <w:rsid w:val="00676978"/>
    <w:rsid w:val="00676DB0"/>
    <w:rsid w:val="006802D3"/>
    <w:rsid w:val="00680A22"/>
    <w:rsid w:val="00680B33"/>
    <w:rsid w:val="0068250A"/>
    <w:rsid w:val="0068352F"/>
    <w:rsid w:val="00683AEE"/>
    <w:rsid w:val="00683FE4"/>
    <w:rsid w:val="00684181"/>
    <w:rsid w:val="0068423D"/>
    <w:rsid w:val="006846AF"/>
    <w:rsid w:val="00684FE8"/>
    <w:rsid w:val="00685217"/>
    <w:rsid w:val="00686173"/>
    <w:rsid w:val="0068647A"/>
    <w:rsid w:val="00686A62"/>
    <w:rsid w:val="00686E9B"/>
    <w:rsid w:val="00687E20"/>
    <w:rsid w:val="0069033F"/>
    <w:rsid w:val="00690610"/>
    <w:rsid w:val="006912E9"/>
    <w:rsid w:val="0069257F"/>
    <w:rsid w:val="00692884"/>
    <w:rsid w:val="00693724"/>
    <w:rsid w:val="00693E51"/>
    <w:rsid w:val="00694838"/>
    <w:rsid w:val="00695A1A"/>
    <w:rsid w:val="00696425"/>
    <w:rsid w:val="00696457"/>
    <w:rsid w:val="006965B8"/>
    <w:rsid w:val="006974F8"/>
    <w:rsid w:val="0069773D"/>
    <w:rsid w:val="00697FF0"/>
    <w:rsid w:val="006A00D2"/>
    <w:rsid w:val="006A0AB6"/>
    <w:rsid w:val="006A188E"/>
    <w:rsid w:val="006A18D8"/>
    <w:rsid w:val="006A20AD"/>
    <w:rsid w:val="006A29BF"/>
    <w:rsid w:val="006A2A2B"/>
    <w:rsid w:val="006A323F"/>
    <w:rsid w:val="006A51EC"/>
    <w:rsid w:val="006A5414"/>
    <w:rsid w:val="006A5989"/>
    <w:rsid w:val="006A5BCF"/>
    <w:rsid w:val="006A5CBC"/>
    <w:rsid w:val="006A63D2"/>
    <w:rsid w:val="006A6CDD"/>
    <w:rsid w:val="006A7BD1"/>
    <w:rsid w:val="006B161A"/>
    <w:rsid w:val="006B1B00"/>
    <w:rsid w:val="006B1BF6"/>
    <w:rsid w:val="006B2EE0"/>
    <w:rsid w:val="006B30D0"/>
    <w:rsid w:val="006B34D2"/>
    <w:rsid w:val="006B4177"/>
    <w:rsid w:val="006B6078"/>
    <w:rsid w:val="006B6150"/>
    <w:rsid w:val="006B61D3"/>
    <w:rsid w:val="006B7CA5"/>
    <w:rsid w:val="006B7E73"/>
    <w:rsid w:val="006C055F"/>
    <w:rsid w:val="006C0BDD"/>
    <w:rsid w:val="006C0ED8"/>
    <w:rsid w:val="006C284C"/>
    <w:rsid w:val="006C347F"/>
    <w:rsid w:val="006C3538"/>
    <w:rsid w:val="006C3569"/>
    <w:rsid w:val="006C3620"/>
    <w:rsid w:val="006C3D95"/>
    <w:rsid w:val="006C4386"/>
    <w:rsid w:val="006C4986"/>
    <w:rsid w:val="006C4D23"/>
    <w:rsid w:val="006C52F2"/>
    <w:rsid w:val="006C61CE"/>
    <w:rsid w:val="006C6C80"/>
    <w:rsid w:val="006C79D6"/>
    <w:rsid w:val="006D02A9"/>
    <w:rsid w:val="006D0540"/>
    <w:rsid w:val="006D12DC"/>
    <w:rsid w:val="006D1888"/>
    <w:rsid w:val="006D3E93"/>
    <w:rsid w:val="006D4065"/>
    <w:rsid w:val="006D4A6E"/>
    <w:rsid w:val="006D54F0"/>
    <w:rsid w:val="006D5940"/>
    <w:rsid w:val="006D5B87"/>
    <w:rsid w:val="006D641E"/>
    <w:rsid w:val="006D6B5F"/>
    <w:rsid w:val="006D749B"/>
    <w:rsid w:val="006E12F4"/>
    <w:rsid w:val="006E2605"/>
    <w:rsid w:val="006E371C"/>
    <w:rsid w:val="006E3B75"/>
    <w:rsid w:val="006E4037"/>
    <w:rsid w:val="006E4F92"/>
    <w:rsid w:val="006E5BD2"/>
    <w:rsid w:val="006E5C86"/>
    <w:rsid w:val="006E615E"/>
    <w:rsid w:val="006E6BEA"/>
    <w:rsid w:val="006E7034"/>
    <w:rsid w:val="006E70C9"/>
    <w:rsid w:val="006E76BD"/>
    <w:rsid w:val="006F0606"/>
    <w:rsid w:val="006F2341"/>
    <w:rsid w:val="006F2A36"/>
    <w:rsid w:val="006F2CBD"/>
    <w:rsid w:val="006F3A8F"/>
    <w:rsid w:val="006F4248"/>
    <w:rsid w:val="006F4E2B"/>
    <w:rsid w:val="006F4FEE"/>
    <w:rsid w:val="006F5EF5"/>
    <w:rsid w:val="006F6245"/>
    <w:rsid w:val="006F7B05"/>
    <w:rsid w:val="007002B8"/>
    <w:rsid w:val="00701116"/>
    <w:rsid w:val="00701AD2"/>
    <w:rsid w:val="00702AD7"/>
    <w:rsid w:val="00703DFC"/>
    <w:rsid w:val="00703F32"/>
    <w:rsid w:val="007053A2"/>
    <w:rsid w:val="0070686E"/>
    <w:rsid w:val="00706B57"/>
    <w:rsid w:val="00706D1D"/>
    <w:rsid w:val="007073F3"/>
    <w:rsid w:val="007079D8"/>
    <w:rsid w:val="00710588"/>
    <w:rsid w:val="00710CEB"/>
    <w:rsid w:val="00710F33"/>
    <w:rsid w:val="0071115A"/>
    <w:rsid w:val="0071174C"/>
    <w:rsid w:val="007124E3"/>
    <w:rsid w:val="00712D6D"/>
    <w:rsid w:val="0071305F"/>
    <w:rsid w:val="00713C44"/>
    <w:rsid w:val="00713D5A"/>
    <w:rsid w:val="007140C4"/>
    <w:rsid w:val="00714FD9"/>
    <w:rsid w:val="007157E7"/>
    <w:rsid w:val="00715C4C"/>
    <w:rsid w:val="00715D64"/>
    <w:rsid w:val="007163A5"/>
    <w:rsid w:val="00716F28"/>
    <w:rsid w:val="00717161"/>
    <w:rsid w:val="00720395"/>
    <w:rsid w:val="00720906"/>
    <w:rsid w:val="00720ACE"/>
    <w:rsid w:val="00721C52"/>
    <w:rsid w:val="0072242E"/>
    <w:rsid w:val="00722435"/>
    <w:rsid w:val="00723A38"/>
    <w:rsid w:val="00724F4F"/>
    <w:rsid w:val="00725131"/>
    <w:rsid w:val="007254B8"/>
    <w:rsid w:val="00726EF6"/>
    <w:rsid w:val="0072759C"/>
    <w:rsid w:val="00730D0A"/>
    <w:rsid w:val="00730F4B"/>
    <w:rsid w:val="00732126"/>
    <w:rsid w:val="007326C5"/>
    <w:rsid w:val="0073273F"/>
    <w:rsid w:val="00732EA8"/>
    <w:rsid w:val="00733B7F"/>
    <w:rsid w:val="00733E39"/>
    <w:rsid w:val="007340A3"/>
    <w:rsid w:val="00734A5B"/>
    <w:rsid w:val="00735F4E"/>
    <w:rsid w:val="007360BB"/>
    <w:rsid w:val="0073652B"/>
    <w:rsid w:val="0073770C"/>
    <w:rsid w:val="00737D99"/>
    <w:rsid w:val="0074026F"/>
    <w:rsid w:val="00740D11"/>
    <w:rsid w:val="00741B3D"/>
    <w:rsid w:val="00741CCC"/>
    <w:rsid w:val="007429F6"/>
    <w:rsid w:val="00742E0D"/>
    <w:rsid w:val="0074310D"/>
    <w:rsid w:val="00743CBE"/>
    <w:rsid w:val="00743ED7"/>
    <w:rsid w:val="00744D1A"/>
    <w:rsid w:val="00744E76"/>
    <w:rsid w:val="00745064"/>
    <w:rsid w:val="007450B0"/>
    <w:rsid w:val="00745560"/>
    <w:rsid w:val="007456AE"/>
    <w:rsid w:val="007458A6"/>
    <w:rsid w:val="00745AD6"/>
    <w:rsid w:val="00745ADD"/>
    <w:rsid w:val="007464A3"/>
    <w:rsid w:val="007470B8"/>
    <w:rsid w:val="00750DB0"/>
    <w:rsid w:val="00750EA6"/>
    <w:rsid w:val="00752F6E"/>
    <w:rsid w:val="00755932"/>
    <w:rsid w:val="00757114"/>
    <w:rsid w:val="00757C8D"/>
    <w:rsid w:val="00760CA8"/>
    <w:rsid w:val="00761581"/>
    <w:rsid w:val="00762673"/>
    <w:rsid w:val="00764281"/>
    <w:rsid w:val="0076433E"/>
    <w:rsid w:val="007648F0"/>
    <w:rsid w:val="007649FE"/>
    <w:rsid w:val="007657EC"/>
    <w:rsid w:val="00765E91"/>
    <w:rsid w:val="00765EA3"/>
    <w:rsid w:val="00766F11"/>
    <w:rsid w:val="007670CA"/>
    <w:rsid w:val="00767650"/>
    <w:rsid w:val="00767F27"/>
    <w:rsid w:val="00770485"/>
    <w:rsid w:val="007708C1"/>
    <w:rsid w:val="007719EF"/>
    <w:rsid w:val="00771D81"/>
    <w:rsid w:val="00771E05"/>
    <w:rsid w:val="00771E26"/>
    <w:rsid w:val="007729CE"/>
    <w:rsid w:val="00772B49"/>
    <w:rsid w:val="007730A9"/>
    <w:rsid w:val="0077328B"/>
    <w:rsid w:val="00773864"/>
    <w:rsid w:val="00773D93"/>
    <w:rsid w:val="007740B2"/>
    <w:rsid w:val="00774C92"/>
    <w:rsid w:val="00774DA4"/>
    <w:rsid w:val="00775CEB"/>
    <w:rsid w:val="00775FCE"/>
    <w:rsid w:val="00775FF9"/>
    <w:rsid w:val="0077649A"/>
    <w:rsid w:val="007774A2"/>
    <w:rsid w:val="00777551"/>
    <w:rsid w:val="00780139"/>
    <w:rsid w:val="007802B0"/>
    <w:rsid w:val="00780A81"/>
    <w:rsid w:val="00780C85"/>
    <w:rsid w:val="00780DA5"/>
    <w:rsid w:val="0078131D"/>
    <w:rsid w:val="007819EA"/>
    <w:rsid w:val="00781D61"/>
    <w:rsid w:val="00781F0F"/>
    <w:rsid w:val="007829CC"/>
    <w:rsid w:val="00782A13"/>
    <w:rsid w:val="007831E7"/>
    <w:rsid w:val="00783ADB"/>
    <w:rsid w:val="00784AA0"/>
    <w:rsid w:val="00784C8B"/>
    <w:rsid w:val="007850BF"/>
    <w:rsid w:val="0078535F"/>
    <w:rsid w:val="0078590C"/>
    <w:rsid w:val="0078596E"/>
    <w:rsid w:val="00786E07"/>
    <w:rsid w:val="00790948"/>
    <w:rsid w:val="0079175D"/>
    <w:rsid w:val="00791952"/>
    <w:rsid w:val="007920EA"/>
    <w:rsid w:val="00792A50"/>
    <w:rsid w:val="007930C1"/>
    <w:rsid w:val="007931AD"/>
    <w:rsid w:val="00793740"/>
    <w:rsid w:val="0079377C"/>
    <w:rsid w:val="0079386C"/>
    <w:rsid w:val="00793C09"/>
    <w:rsid w:val="00793CA1"/>
    <w:rsid w:val="00793DE6"/>
    <w:rsid w:val="007944A8"/>
    <w:rsid w:val="00794A4D"/>
    <w:rsid w:val="007957EF"/>
    <w:rsid w:val="00795953"/>
    <w:rsid w:val="00796BA1"/>
    <w:rsid w:val="007975DD"/>
    <w:rsid w:val="00797887"/>
    <w:rsid w:val="00797BD3"/>
    <w:rsid w:val="007A02D2"/>
    <w:rsid w:val="007A1AEE"/>
    <w:rsid w:val="007A1F22"/>
    <w:rsid w:val="007A20B0"/>
    <w:rsid w:val="007A3A77"/>
    <w:rsid w:val="007A3F3C"/>
    <w:rsid w:val="007A50BB"/>
    <w:rsid w:val="007A5BEB"/>
    <w:rsid w:val="007A6309"/>
    <w:rsid w:val="007B02DB"/>
    <w:rsid w:val="007B253F"/>
    <w:rsid w:val="007B261C"/>
    <w:rsid w:val="007B2937"/>
    <w:rsid w:val="007B2F67"/>
    <w:rsid w:val="007B319A"/>
    <w:rsid w:val="007B31B8"/>
    <w:rsid w:val="007B4FC8"/>
    <w:rsid w:val="007B538B"/>
    <w:rsid w:val="007B5555"/>
    <w:rsid w:val="007B600E"/>
    <w:rsid w:val="007B6BA9"/>
    <w:rsid w:val="007B7293"/>
    <w:rsid w:val="007C0240"/>
    <w:rsid w:val="007C027F"/>
    <w:rsid w:val="007C2147"/>
    <w:rsid w:val="007C3D67"/>
    <w:rsid w:val="007C3DE1"/>
    <w:rsid w:val="007C4360"/>
    <w:rsid w:val="007C462E"/>
    <w:rsid w:val="007C4981"/>
    <w:rsid w:val="007C4F69"/>
    <w:rsid w:val="007C5A5C"/>
    <w:rsid w:val="007C5D5D"/>
    <w:rsid w:val="007C6115"/>
    <w:rsid w:val="007C77E1"/>
    <w:rsid w:val="007C785D"/>
    <w:rsid w:val="007C78F4"/>
    <w:rsid w:val="007D06EB"/>
    <w:rsid w:val="007D0B42"/>
    <w:rsid w:val="007D0F45"/>
    <w:rsid w:val="007D2DBD"/>
    <w:rsid w:val="007D4973"/>
    <w:rsid w:val="007D5ABF"/>
    <w:rsid w:val="007D5C39"/>
    <w:rsid w:val="007D6353"/>
    <w:rsid w:val="007D6FBF"/>
    <w:rsid w:val="007D755F"/>
    <w:rsid w:val="007D7A8A"/>
    <w:rsid w:val="007E0393"/>
    <w:rsid w:val="007E05FB"/>
    <w:rsid w:val="007E0878"/>
    <w:rsid w:val="007E0F08"/>
    <w:rsid w:val="007E118E"/>
    <w:rsid w:val="007E22A8"/>
    <w:rsid w:val="007E27DD"/>
    <w:rsid w:val="007E2AFF"/>
    <w:rsid w:val="007E2C37"/>
    <w:rsid w:val="007E3514"/>
    <w:rsid w:val="007E3C93"/>
    <w:rsid w:val="007E408A"/>
    <w:rsid w:val="007E50F4"/>
    <w:rsid w:val="007E5D4A"/>
    <w:rsid w:val="007E7AAC"/>
    <w:rsid w:val="007E7B68"/>
    <w:rsid w:val="007F0997"/>
    <w:rsid w:val="007F0F4A"/>
    <w:rsid w:val="007F11B9"/>
    <w:rsid w:val="007F19E4"/>
    <w:rsid w:val="007F1EFC"/>
    <w:rsid w:val="007F2899"/>
    <w:rsid w:val="007F2E2B"/>
    <w:rsid w:val="007F3E26"/>
    <w:rsid w:val="007F413D"/>
    <w:rsid w:val="007F41D5"/>
    <w:rsid w:val="007F54D7"/>
    <w:rsid w:val="007F62D3"/>
    <w:rsid w:val="00800652"/>
    <w:rsid w:val="00801883"/>
    <w:rsid w:val="008028A4"/>
    <w:rsid w:val="00802D04"/>
    <w:rsid w:val="0080562C"/>
    <w:rsid w:val="008056D9"/>
    <w:rsid w:val="00805CAB"/>
    <w:rsid w:val="00806AE9"/>
    <w:rsid w:val="008070B5"/>
    <w:rsid w:val="00807795"/>
    <w:rsid w:val="00807C75"/>
    <w:rsid w:val="00811B41"/>
    <w:rsid w:val="008123E3"/>
    <w:rsid w:val="00813A48"/>
    <w:rsid w:val="00813D1B"/>
    <w:rsid w:val="00814F8D"/>
    <w:rsid w:val="0081565F"/>
    <w:rsid w:val="0081622B"/>
    <w:rsid w:val="008207E4"/>
    <w:rsid w:val="008213A0"/>
    <w:rsid w:val="00821CE1"/>
    <w:rsid w:val="00821E4B"/>
    <w:rsid w:val="00822444"/>
    <w:rsid w:val="00823325"/>
    <w:rsid w:val="00824024"/>
    <w:rsid w:val="00825012"/>
    <w:rsid w:val="008260CF"/>
    <w:rsid w:val="00827B40"/>
    <w:rsid w:val="00827C81"/>
    <w:rsid w:val="00830747"/>
    <w:rsid w:val="008309BF"/>
    <w:rsid w:val="00830AFD"/>
    <w:rsid w:val="0083180D"/>
    <w:rsid w:val="0083190A"/>
    <w:rsid w:val="00831ECC"/>
    <w:rsid w:val="008327F3"/>
    <w:rsid w:val="00832D1C"/>
    <w:rsid w:val="00832E13"/>
    <w:rsid w:val="00834243"/>
    <w:rsid w:val="00834DE3"/>
    <w:rsid w:val="0083567F"/>
    <w:rsid w:val="008359CD"/>
    <w:rsid w:val="0083663E"/>
    <w:rsid w:val="00836E58"/>
    <w:rsid w:val="00841142"/>
    <w:rsid w:val="008417C6"/>
    <w:rsid w:val="008428A5"/>
    <w:rsid w:val="00843257"/>
    <w:rsid w:val="008433B4"/>
    <w:rsid w:val="00844538"/>
    <w:rsid w:val="00844908"/>
    <w:rsid w:val="008454B9"/>
    <w:rsid w:val="00845528"/>
    <w:rsid w:val="008462F1"/>
    <w:rsid w:val="0084698B"/>
    <w:rsid w:val="00851A0F"/>
    <w:rsid w:val="0085253C"/>
    <w:rsid w:val="00852625"/>
    <w:rsid w:val="00852C99"/>
    <w:rsid w:val="00852E02"/>
    <w:rsid w:val="00853BEF"/>
    <w:rsid w:val="0085462B"/>
    <w:rsid w:val="0085552D"/>
    <w:rsid w:val="00855C1B"/>
    <w:rsid w:val="00855D16"/>
    <w:rsid w:val="00855E60"/>
    <w:rsid w:val="00857507"/>
    <w:rsid w:val="00857576"/>
    <w:rsid w:val="0086025A"/>
    <w:rsid w:val="00860348"/>
    <w:rsid w:val="00860B61"/>
    <w:rsid w:val="00860B74"/>
    <w:rsid w:val="00860CF5"/>
    <w:rsid w:val="008622D8"/>
    <w:rsid w:val="0086462B"/>
    <w:rsid w:val="00864790"/>
    <w:rsid w:val="0086621C"/>
    <w:rsid w:val="0086622B"/>
    <w:rsid w:val="00867873"/>
    <w:rsid w:val="0087026E"/>
    <w:rsid w:val="00870965"/>
    <w:rsid w:val="008711A1"/>
    <w:rsid w:val="00871D1D"/>
    <w:rsid w:val="008720EA"/>
    <w:rsid w:val="00872D1F"/>
    <w:rsid w:val="00872F60"/>
    <w:rsid w:val="00873001"/>
    <w:rsid w:val="008740EF"/>
    <w:rsid w:val="00874219"/>
    <w:rsid w:val="00874652"/>
    <w:rsid w:val="00874D44"/>
    <w:rsid w:val="008768CA"/>
    <w:rsid w:val="00877425"/>
    <w:rsid w:val="008777AF"/>
    <w:rsid w:val="0088004F"/>
    <w:rsid w:val="008800FC"/>
    <w:rsid w:val="008805B8"/>
    <w:rsid w:val="00881287"/>
    <w:rsid w:val="008827A9"/>
    <w:rsid w:val="00883113"/>
    <w:rsid w:val="00883882"/>
    <w:rsid w:val="008841C1"/>
    <w:rsid w:val="008861B9"/>
    <w:rsid w:val="00886322"/>
    <w:rsid w:val="0088683E"/>
    <w:rsid w:val="008879E7"/>
    <w:rsid w:val="00891094"/>
    <w:rsid w:val="008915F9"/>
    <w:rsid w:val="00891FF1"/>
    <w:rsid w:val="008942D0"/>
    <w:rsid w:val="008950A0"/>
    <w:rsid w:val="00895E25"/>
    <w:rsid w:val="00896A06"/>
    <w:rsid w:val="00896CAC"/>
    <w:rsid w:val="008A0400"/>
    <w:rsid w:val="008A27C2"/>
    <w:rsid w:val="008A2DD0"/>
    <w:rsid w:val="008A35EE"/>
    <w:rsid w:val="008A44C7"/>
    <w:rsid w:val="008A5AEC"/>
    <w:rsid w:val="008A5E15"/>
    <w:rsid w:val="008A5E86"/>
    <w:rsid w:val="008A614F"/>
    <w:rsid w:val="008A641B"/>
    <w:rsid w:val="008A6568"/>
    <w:rsid w:val="008A6E65"/>
    <w:rsid w:val="008A720B"/>
    <w:rsid w:val="008B017F"/>
    <w:rsid w:val="008B112B"/>
    <w:rsid w:val="008B2A84"/>
    <w:rsid w:val="008B2AF9"/>
    <w:rsid w:val="008B2E3F"/>
    <w:rsid w:val="008B37BF"/>
    <w:rsid w:val="008B3B37"/>
    <w:rsid w:val="008B3F17"/>
    <w:rsid w:val="008B4579"/>
    <w:rsid w:val="008B4693"/>
    <w:rsid w:val="008B4C3D"/>
    <w:rsid w:val="008B56D3"/>
    <w:rsid w:val="008B5833"/>
    <w:rsid w:val="008B6245"/>
    <w:rsid w:val="008B64E9"/>
    <w:rsid w:val="008B6787"/>
    <w:rsid w:val="008B6BE8"/>
    <w:rsid w:val="008B70E9"/>
    <w:rsid w:val="008B72E3"/>
    <w:rsid w:val="008B760F"/>
    <w:rsid w:val="008B7D5B"/>
    <w:rsid w:val="008B7F68"/>
    <w:rsid w:val="008C01C7"/>
    <w:rsid w:val="008C15BE"/>
    <w:rsid w:val="008C1753"/>
    <w:rsid w:val="008C23D7"/>
    <w:rsid w:val="008C260A"/>
    <w:rsid w:val="008C26C1"/>
    <w:rsid w:val="008C32CE"/>
    <w:rsid w:val="008C384C"/>
    <w:rsid w:val="008C3F0C"/>
    <w:rsid w:val="008C527D"/>
    <w:rsid w:val="008C585F"/>
    <w:rsid w:val="008C65E0"/>
    <w:rsid w:val="008C6CB3"/>
    <w:rsid w:val="008D05CF"/>
    <w:rsid w:val="008D0CB5"/>
    <w:rsid w:val="008D2E4C"/>
    <w:rsid w:val="008D3CF2"/>
    <w:rsid w:val="008D3DFF"/>
    <w:rsid w:val="008D3E52"/>
    <w:rsid w:val="008D4281"/>
    <w:rsid w:val="008D48C3"/>
    <w:rsid w:val="008D57FA"/>
    <w:rsid w:val="008D6327"/>
    <w:rsid w:val="008D79B9"/>
    <w:rsid w:val="008E1362"/>
    <w:rsid w:val="008E15A7"/>
    <w:rsid w:val="008E16E4"/>
    <w:rsid w:val="008E29D2"/>
    <w:rsid w:val="008E2D68"/>
    <w:rsid w:val="008E2DAC"/>
    <w:rsid w:val="008E434E"/>
    <w:rsid w:val="008E48DE"/>
    <w:rsid w:val="008E4C55"/>
    <w:rsid w:val="008E5991"/>
    <w:rsid w:val="008E5E0C"/>
    <w:rsid w:val="008E5E8F"/>
    <w:rsid w:val="008E6139"/>
    <w:rsid w:val="008E65CD"/>
    <w:rsid w:val="008E6756"/>
    <w:rsid w:val="008E6EB4"/>
    <w:rsid w:val="008E73F9"/>
    <w:rsid w:val="008F05D4"/>
    <w:rsid w:val="008F2979"/>
    <w:rsid w:val="008F34F0"/>
    <w:rsid w:val="008F3BFA"/>
    <w:rsid w:val="008F3E4A"/>
    <w:rsid w:val="008F3FC1"/>
    <w:rsid w:val="008F4EE8"/>
    <w:rsid w:val="008F5705"/>
    <w:rsid w:val="008F5D27"/>
    <w:rsid w:val="008F7A67"/>
    <w:rsid w:val="008F7E06"/>
    <w:rsid w:val="008F7F93"/>
    <w:rsid w:val="00900BDD"/>
    <w:rsid w:val="00900C89"/>
    <w:rsid w:val="00901106"/>
    <w:rsid w:val="0090186D"/>
    <w:rsid w:val="00902246"/>
    <w:rsid w:val="0090271F"/>
    <w:rsid w:val="009028CF"/>
    <w:rsid w:val="009028E1"/>
    <w:rsid w:val="00902E23"/>
    <w:rsid w:val="00902F06"/>
    <w:rsid w:val="0090303E"/>
    <w:rsid w:val="00903E01"/>
    <w:rsid w:val="009041B5"/>
    <w:rsid w:val="009045D6"/>
    <w:rsid w:val="00904930"/>
    <w:rsid w:val="00905111"/>
    <w:rsid w:val="00905609"/>
    <w:rsid w:val="00905B9A"/>
    <w:rsid w:val="00906690"/>
    <w:rsid w:val="009066CC"/>
    <w:rsid w:val="00907F19"/>
    <w:rsid w:val="00910BDA"/>
    <w:rsid w:val="009114D7"/>
    <w:rsid w:val="0091180D"/>
    <w:rsid w:val="009121A5"/>
    <w:rsid w:val="00912314"/>
    <w:rsid w:val="00912902"/>
    <w:rsid w:val="0091348E"/>
    <w:rsid w:val="009143D8"/>
    <w:rsid w:val="00914814"/>
    <w:rsid w:val="00914FCC"/>
    <w:rsid w:val="009158CD"/>
    <w:rsid w:val="00915C8D"/>
    <w:rsid w:val="00917755"/>
    <w:rsid w:val="00917CCB"/>
    <w:rsid w:val="00922290"/>
    <w:rsid w:val="009225BC"/>
    <w:rsid w:val="00922F85"/>
    <w:rsid w:val="0092358B"/>
    <w:rsid w:val="00925FF9"/>
    <w:rsid w:val="0092617A"/>
    <w:rsid w:val="009269F0"/>
    <w:rsid w:val="00927292"/>
    <w:rsid w:val="009300BA"/>
    <w:rsid w:val="00930CF7"/>
    <w:rsid w:val="009317D1"/>
    <w:rsid w:val="009319C3"/>
    <w:rsid w:val="009324A7"/>
    <w:rsid w:val="00933C73"/>
    <w:rsid w:val="00933FB0"/>
    <w:rsid w:val="00934A31"/>
    <w:rsid w:val="009359BF"/>
    <w:rsid w:val="00936740"/>
    <w:rsid w:val="00936906"/>
    <w:rsid w:val="00936C4A"/>
    <w:rsid w:val="00937595"/>
    <w:rsid w:val="00940B10"/>
    <w:rsid w:val="009413C2"/>
    <w:rsid w:val="00941E31"/>
    <w:rsid w:val="00942CF0"/>
    <w:rsid w:val="00942EC2"/>
    <w:rsid w:val="0094325B"/>
    <w:rsid w:val="00943999"/>
    <w:rsid w:val="00943A9F"/>
    <w:rsid w:val="00945A31"/>
    <w:rsid w:val="00945CFA"/>
    <w:rsid w:val="00945E7C"/>
    <w:rsid w:val="00946058"/>
    <w:rsid w:val="0094726D"/>
    <w:rsid w:val="00947821"/>
    <w:rsid w:val="0094785A"/>
    <w:rsid w:val="00947ED7"/>
    <w:rsid w:val="00950191"/>
    <w:rsid w:val="00950E81"/>
    <w:rsid w:val="00951131"/>
    <w:rsid w:val="009511FE"/>
    <w:rsid w:val="00951BEA"/>
    <w:rsid w:val="009524B8"/>
    <w:rsid w:val="00952F33"/>
    <w:rsid w:val="009538D3"/>
    <w:rsid w:val="00953FEE"/>
    <w:rsid w:val="00954700"/>
    <w:rsid w:val="00955378"/>
    <w:rsid w:val="0095596A"/>
    <w:rsid w:val="0095638E"/>
    <w:rsid w:val="00956435"/>
    <w:rsid w:val="009576FB"/>
    <w:rsid w:val="009577AC"/>
    <w:rsid w:val="00964864"/>
    <w:rsid w:val="00965401"/>
    <w:rsid w:val="009663E3"/>
    <w:rsid w:val="00966573"/>
    <w:rsid w:val="00967318"/>
    <w:rsid w:val="009701AF"/>
    <w:rsid w:val="00971741"/>
    <w:rsid w:val="00972796"/>
    <w:rsid w:val="00972E43"/>
    <w:rsid w:val="00973306"/>
    <w:rsid w:val="00973D4E"/>
    <w:rsid w:val="0097559E"/>
    <w:rsid w:val="009757E5"/>
    <w:rsid w:val="00975F0F"/>
    <w:rsid w:val="0097652F"/>
    <w:rsid w:val="00976E42"/>
    <w:rsid w:val="00977508"/>
    <w:rsid w:val="009775A5"/>
    <w:rsid w:val="00977AE6"/>
    <w:rsid w:val="00977B40"/>
    <w:rsid w:val="00977F7C"/>
    <w:rsid w:val="00980080"/>
    <w:rsid w:val="00980948"/>
    <w:rsid w:val="00981038"/>
    <w:rsid w:val="009825EA"/>
    <w:rsid w:val="0098337A"/>
    <w:rsid w:val="00984982"/>
    <w:rsid w:val="00984FC4"/>
    <w:rsid w:val="009857E0"/>
    <w:rsid w:val="0098668C"/>
    <w:rsid w:val="009868A5"/>
    <w:rsid w:val="00987260"/>
    <w:rsid w:val="00987372"/>
    <w:rsid w:val="00987627"/>
    <w:rsid w:val="009901EB"/>
    <w:rsid w:val="00990C77"/>
    <w:rsid w:val="009918A0"/>
    <w:rsid w:val="00992903"/>
    <w:rsid w:val="00992D84"/>
    <w:rsid w:val="00993126"/>
    <w:rsid w:val="0099360E"/>
    <w:rsid w:val="009936A8"/>
    <w:rsid w:val="00993C75"/>
    <w:rsid w:val="00993E35"/>
    <w:rsid w:val="00994A51"/>
    <w:rsid w:val="0099637C"/>
    <w:rsid w:val="00997A41"/>
    <w:rsid w:val="009A2045"/>
    <w:rsid w:val="009A3126"/>
    <w:rsid w:val="009A33AC"/>
    <w:rsid w:val="009A3992"/>
    <w:rsid w:val="009A3DE4"/>
    <w:rsid w:val="009A512C"/>
    <w:rsid w:val="009A6A0F"/>
    <w:rsid w:val="009A7509"/>
    <w:rsid w:val="009A7E40"/>
    <w:rsid w:val="009B28BA"/>
    <w:rsid w:val="009B3671"/>
    <w:rsid w:val="009B43B7"/>
    <w:rsid w:val="009B45EE"/>
    <w:rsid w:val="009B5491"/>
    <w:rsid w:val="009B57C3"/>
    <w:rsid w:val="009B5ED2"/>
    <w:rsid w:val="009B5F87"/>
    <w:rsid w:val="009B630A"/>
    <w:rsid w:val="009B7175"/>
    <w:rsid w:val="009B781E"/>
    <w:rsid w:val="009C023F"/>
    <w:rsid w:val="009C065A"/>
    <w:rsid w:val="009C1939"/>
    <w:rsid w:val="009C1B83"/>
    <w:rsid w:val="009C23AA"/>
    <w:rsid w:val="009C241A"/>
    <w:rsid w:val="009C4CC2"/>
    <w:rsid w:val="009C4E61"/>
    <w:rsid w:val="009C5068"/>
    <w:rsid w:val="009C5959"/>
    <w:rsid w:val="009C77EC"/>
    <w:rsid w:val="009C7C93"/>
    <w:rsid w:val="009D053B"/>
    <w:rsid w:val="009D0561"/>
    <w:rsid w:val="009D0BD7"/>
    <w:rsid w:val="009D0E94"/>
    <w:rsid w:val="009D145D"/>
    <w:rsid w:val="009D152D"/>
    <w:rsid w:val="009D20BB"/>
    <w:rsid w:val="009D20CA"/>
    <w:rsid w:val="009D20EF"/>
    <w:rsid w:val="009D2D6D"/>
    <w:rsid w:val="009D3873"/>
    <w:rsid w:val="009D4074"/>
    <w:rsid w:val="009D447D"/>
    <w:rsid w:val="009D4A6D"/>
    <w:rsid w:val="009D4C9E"/>
    <w:rsid w:val="009D521B"/>
    <w:rsid w:val="009D55A8"/>
    <w:rsid w:val="009D6EA1"/>
    <w:rsid w:val="009D7CBD"/>
    <w:rsid w:val="009E02F8"/>
    <w:rsid w:val="009E050D"/>
    <w:rsid w:val="009E1157"/>
    <w:rsid w:val="009E4A81"/>
    <w:rsid w:val="009E54FD"/>
    <w:rsid w:val="009E5693"/>
    <w:rsid w:val="009E5CA0"/>
    <w:rsid w:val="009E5F1F"/>
    <w:rsid w:val="009E6306"/>
    <w:rsid w:val="009E7146"/>
    <w:rsid w:val="009F08A6"/>
    <w:rsid w:val="009F169F"/>
    <w:rsid w:val="009F2992"/>
    <w:rsid w:val="009F3185"/>
    <w:rsid w:val="009F35CB"/>
    <w:rsid w:val="009F37B7"/>
    <w:rsid w:val="009F3F9E"/>
    <w:rsid w:val="009F41FF"/>
    <w:rsid w:val="009F42C3"/>
    <w:rsid w:val="009F43F8"/>
    <w:rsid w:val="009F619F"/>
    <w:rsid w:val="009F6B5B"/>
    <w:rsid w:val="009F7869"/>
    <w:rsid w:val="009F7FA2"/>
    <w:rsid w:val="00A00358"/>
    <w:rsid w:val="00A007F8"/>
    <w:rsid w:val="00A010C4"/>
    <w:rsid w:val="00A015EC"/>
    <w:rsid w:val="00A02454"/>
    <w:rsid w:val="00A049F5"/>
    <w:rsid w:val="00A051DA"/>
    <w:rsid w:val="00A059BC"/>
    <w:rsid w:val="00A06003"/>
    <w:rsid w:val="00A070C8"/>
    <w:rsid w:val="00A10210"/>
    <w:rsid w:val="00A10476"/>
    <w:rsid w:val="00A10F02"/>
    <w:rsid w:val="00A11637"/>
    <w:rsid w:val="00A124AE"/>
    <w:rsid w:val="00A125EA"/>
    <w:rsid w:val="00A13187"/>
    <w:rsid w:val="00A13C3C"/>
    <w:rsid w:val="00A1404E"/>
    <w:rsid w:val="00A14829"/>
    <w:rsid w:val="00A15C2F"/>
    <w:rsid w:val="00A164B4"/>
    <w:rsid w:val="00A166C5"/>
    <w:rsid w:val="00A173B1"/>
    <w:rsid w:val="00A17ACC"/>
    <w:rsid w:val="00A17EED"/>
    <w:rsid w:val="00A20505"/>
    <w:rsid w:val="00A208E2"/>
    <w:rsid w:val="00A212D3"/>
    <w:rsid w:val="00A21BB2"/>
    <w:rsid w:val="00A21EEB"/>
    <w:rsid w:val="00A22089"/>
    <w:rsid w:val="00A25005"/>
    <w:rsid w:val="00A252EE"/>
    <w:rsid w:val="00A25863"/>
    <w:rsid w:val="00A2609D"/>
    <w:rsid w:val="00A26592"/>
    <w:rsid w:val="00A26956"/>
    <w:rsid w:val="00A27486"/>
    <w:rsid w:val="00A276E9"/>
    <w:rsid w:val="00A279EA"/>
    <w:rsid w:val="00A27A03"/>
    <w:rsid w:val="00A27DC1"/>
    <w:rsid w:val="00A30818"/>
    <w:rsid w:val="00A31A5F"/>
    <w:rsid w:val="00A327EA"/>
    <w:rsid w:val="00A32828"/>
    <w:rsid w:val="00A335DB"/>
    <w:rsid w:val="00A336F6"/>
    <w:rsid w:val="00A33E86"/>
    <w:rsid w:val="00A34B13"/>
    <w:rsid w:val="00A359F9"/>
    <w:rsid w:val="00A3736D"/>
    <w:rsid w:val="00A403DF"/>
    <w:rsid w:val="00A41216"/>
    <w:rsid w:val="00A41B29"/>
    <w:rsid w:val="00A4237A"/>
    <w:rsid w:val="00A4297B"/>
    <w:rsid w:val="00A42E1A"/>
    <w:rsid w:val="00A42F8B"/>
    <w:rsid w:val="00A44D3D"/>
    <w:rsid w:val="00A4584D"/>
    <w:rsid w:val="00A458A6"/>
    <w:rsid w:val="00A45947"/>
    <w:rsid w:val="00A45F58"/>
    <w:rsid w:val="00A466E1"/>
    <w:rsid w:val="00A47BE9"/>
    <w:rsid w:val="00A47F9F"/>
    <w:rsid w:val="00A521DF"/>
    <w:rsid w:val="00A52338"/>
    <w:rsid w:val="00A52C45"/>
    <w:rsid w:val="00A53724"/>
    <w:rsid w:val="00A538F5"/>
    <w:rsid w:val="00A554E7"/>
    <w:rsid w:val="00A55A12"/>
    <w:rsid w:val="00A56066"/>
    <w:rsid w:val="00A56312"/>
    <w:rsid w:val="00A5661F"/>
    <w:rsid w:val="00A56BE8"/>
    <w:rsid w:val="00A5728F"/>
    <w:rsid w:val="00A57BD3"/>
    <w:rsid w:val="00A57F19"/>
    <w:rsid w:val="00A6184C"/>
    <w:rsid w:val="00A6240A"/>
    <w:rsid w:val="00A62743"/>
    <w:rsid w:val="00A6276F"/>
    <w:rsid w:val="00A6328C"/>
    <w:rsid w:val="00A63E83"/>
    <w:rsid w:val="00A649A3"/>
    <w:rsid w:val="00A650EA"/>
    <w:rsid w:val="00A65BCE"/>
    <w:rsid w:val="00A66104"/>
    <w:rsid w:val="00A66345"/>
    <w:rsid w:val="00A677AF"/>
    <w:rsid w:val="00A716FE"/>
    <w:rsid w:val="00A72A12"/>
    <w:rsid w:val="00A73129"/>
    <w:rsid w:val="00A73B43"/>
    <w:rsid w:val="00A746F5"/>
    <w:rsid w:val="00A748D2"/>
    <w:rsid w:val="00A74BE9"/>
    <w:rsid w:val="00A753EC"/>
    <w:rsid w:val="00A760C1"/>
    <w:rsid w:val="00A763F6"/>
    <w:rsid w:val="00A76B69"/>
    <w:rsid w:val="00A7796D"/>
    <w:rsid w:val="00A8027D"/>
    <w:rsid w:val="00A80C41"/>
    <w:rsid w:val="00A80EA7"/>
    <w:rsid w:val="00A8112E"/>
    <w:rsid w:val="00A81700"/>
    <w:rsid w:val="00A82346"/>
    <w:rsid w:val="00A82750"/>
    <w:rsid w:val="00A82C7E"/>
    <w:rsid w:val="00A82D2E"/>
    <w:rsid w:val="00A83ABC"/>
    <w:rsid w:val="00A83D7B"/>
    <w:rsid w:val="00A83F92"/>
    <w:rsid w:val="00A841AE"/>
    <w:rsid w:val="00A84A0A"/>
    <w:rsid w:val="00A84B7E"/>
    <w:rsid w:val="00A855D0"/>
    <w:rsid w:val="00A85F21"/>
    <w:rsid w:val="00A868BF"/>
    <w:rsid w:val="00A87A50"/>
    <w:rsid w:val="00A87C99"/>
    <w:rsid w:val="00A917B3"/>
    <w:rsid w:val="00A91B2E"/>
    <w:rsid w:val="00A91EF7"/>
    <w:rsid w:val="00A9298D"/>
    <w:rsid w:val="00A92BA1"/>
    <w:rsid w:val="00A92EA5"/>
    <w:rsid w:val="00A93235"/>
    <w:rsid w:val="00A93306"/>
    <w:rsid w:val="00A93811"/>
    <w:rsid w:val="00A94442"/>
    <w:rsid w:val="00A94AAA"/>
    <w:rsid w:val="00A95A32"/>
    <w:rsid w:val="00A95AC7"/>
    <w:rsid w:val="00A96060"/>
    <w:rsid w:val="00A96383"/>
    <w:rsid w:val="00A96B9C"/>
    <w:rsid w:val="00AA11D1"/>
    <w:rsid w:val="00AA1CD8"/>
    <w:rsid w:val="00AA2F20"/>
    <w:rsid w:val="00AA3108"/>
    <w:rsid w:val="00AA3655"/>
    <w:rsid w:val="00AA6FDA"/>
    <w:rsid w:val="00AA7A00"/>
    <w:rsid w:val="00AA7B44"/>
    <w:rsid w:val="00AB0222"/>
    <w:rsid w:val="00AB05BF"/>
    <w:rsid w:val="00AB0869"/>
    <w:rsid w:val="00AB22B6"/>
    <w:rsid w:val="00AB40E2"/>
    <w:rsid w:val="00AB4A5D"/>
    <w:rsid w:val="00AB4C3D"/>
    <w:rsid w:val="00AB5E00"/>
    <w:rsid w:val="00AB6337"/>
    <w:rsid w:val="00AB678F"/>
    <w:rsid w:val="00AB7137"/>
    <w:rsid w:val="00AB75F3"/>
    <w:rsid w:val="00AC02B3"/>
    <w:rsid w:val="00AC03FF"/>
    <w:rsid w:val="00AC0ECE"/>
    <w:rsid w:val="00AC1061"/>
    <w:rsid w:val="00AC10E7"/>
    <w:rsid w:val="00AC18A9"/>
    <w:rsid w:val="00AC2985"/>
    <w:rsid w:val="00AC3324"/>
    <w:rsid w:val="00AC4895"/>
    <w:rsid w:val="00AC4B65"/>
    <w:rsid w:val="00AC6085"/>
    <w:rsid w:val="00AC65F5"/>
    <w:rsid w:val="00AC6BC6"/>
    <w:rsid w:val="00AC73B2"/>
    <w:rsid w:val="00AC7E0A"/>
    <w:rsid w:val="00AC7E46"/>
    <w:rsid w:val="00AD12AB"/>
    <w:rsid w:val="00AD1CCB"/>
    <w:rsid w:val="00AD28A3"/>
    <w:rsid w:val="00AD2EF0"/>
    <w:rsid w:val="00AD2F1A"/>
    <w:rsid w:val="00AD4315"/>
    <w:rsid w:val="00AD4480"/>
    <w:rsid w:val="00AD44F5"/>
    <w:rsid w:val="00AD56D8"/>
    <w:rsid w:val="00AD5ACD"/>
    <w:rsid w:val="00AD61A9"/>
    <w:rsid w:val="00AD74F0"/>
    <w:rsid w:val="00AD7979"/>
    <w:rsid w:val="00AD79A2"/>
    <w:rsid w:val="00AD7CE8"/>
    <w:rsid w:val="00AE0869"/>
    <w:rsid w:val="00AE11A2"/>
    <w:rsid w:val="00AE1469"/>
    <w:rsid w:val="00AE1B65"/>
    <w:rsid w:val="00AE2301"/>
    <w:rsid w:val="00AE24DE"/>
    <w:rsid w:val="00AE30CE"/>
    <w:rsid w:val="00AE40B2"/>
    <w:rsid w:val="00AE4E3E"/>
    <w:rsid w:val="00AE5023"/>
    <w:rsid w:val="00AE5386"/>
    <w:rsid w:val="00AE5503"/>
    <w:rsid w:val="00AE57E3"/>
    <w:rsid w:val="00AE5A06"/>
    <w:rsid w:val="00AE6511"/>
    <w:rsid w:val="00AE65E2"/>
    <w:rsid w:val="00AE6F46"/>
    <w:rsid w:val="00AE6FA5"/>
    <w:rsid w:val="00AE711F"/>
    <w:rsid w:val="00AE742C"/>
    <w:rsid w:val="00AF1460"/>
    <w:rsid w:val="00AF1673"/>
    <w:rsid w:val="00AF25B5"/>
    <w:rsid w:val="00AF261D"/>
    <w:rsid w:val="00AF2BC0"/>
    <w:rsid w:val="00AF32FF"/>
    <w:rsid w:val="00AF3934"/>
    <w:rsid w:val="00AF4F59"/>
    <w:rsid w:val="00AF5146"/>
    <w:rsid w:val="00AF555D"/>
    <w:rsid w:val="00AF5A4F"/>
    <w:rsid w:val="00AF6A2E"/>
    <w:rsid w:val="00AF6C98"/>
    <w:rsid w:val="00B00431"/>
    <w:rsid w:val="00B01327"/>
    <w:rsid w:val="00B0374C"/>
    <w:rsid w:val="00B04027"/>
    <w:rsid w:val="00B0430C"/>
    <w:rsid w:val="00B04A3B"/>
    <w:rsid w:val="00B05029"/>
    <w:rsid w:val="00B0608A"/>
    <w:rsid w:val="00B06FE4"/>
    <w:rsid w:val="00B10F57"/>
    <w:rsid w:val="00B10F98"/>
    <w:rsid w:val="00B1129F"/>
    <w:rsid w:val="00B113E3"/>
    <w:rsid w:val="00B11A33"/>
    <w:rsid w:val="00B13955"/>
    <w:rsid w:val="00B13FFD"/>
    <w:rsid w:val="00B148CF"/>
    <w:rsid w:val="00B15141"/>
    <w:rsid w:val="00B1514F"/>
    <w:rsid w:val="00B1541F"/>
    <w:rsid w:val="00B15449"/>
    <w:rsid w:val="00B16B31"/>
    <w:rsid w:val="00B20F8E"/>
    <w:rsid w:val="00B2139F"/>
    <w:rsid w:val="00B23C4E"/>
    <w:rsid w:val="00B23C7A"/>
    <w:rsid w:val="00B24DA0"/>
    <w:rsid w:val="00B26990"/>
    <w:rsid w:val="00B275A7"/>
    <w:rsid w:val="00B3026C"/>
    <w:rsid w:val="00B30960"/>
    <w:rsid w:val="00B311DB"/>
    <w:rsid w:val="00B33321"/>
    <w:rsid w:val="00B3398B"/>
    <w:rsid w:val="00B349FD"/>
    <w:rsid w:val="00B3579F"/>
    <w:rsid w:val="00B3598D"/>
    <w:rsid w:val="00B35DD5"/>
    <w:rsid w:val="00B363DC"/>
    <w:rsid w:val="00B408CC"/>
    <w:rsid w:val="00B40EF0"/>
    <w:rsid w:val="00B4195D"/>
    <w:rsid w:val="00B42153"/>
    <w:rsid w:val="00B433A8"/>
    <w:rsid w:val="00B43405"/>
    <w:rsid w:val="00B43427"/>
    <w:rsid w:val="00B43CF5"/>
    <w:rsid w:val="00B43D81"/>
    <w:rsid w:val="00B43DC6"/>
    <w:rsid w:val="00B43ED4"/>
    <w:rsid w:val="00B44B94"/>
    <w:rsid w:val="00B458A5"/>
    <w:rsid w:val="00B45EAD"/>
    <w:rsid w:val="00B46315"/>
    <w:rsid w:val="00B46E4A"/>
    <w:rsid w:val="00B471DE"/>
    <w:rsid w:val="00B47261"/>
    <w:rsid w:val="00B47C18"/>
    <w:rsid w:val="00B47C62"/>
    <w:rsid w:val="00B505CC"/>
    <w:rsid w:val="00B50FF7"/>
    <w:rsid w:val="00B52F00"/>
    <w:rsid w:val="00B5338B"/>
    <w:rsid w:val="00B534E8"/>
    <w:rsid w:val="00B53746"/>
    <w:rsid w:val="00B54DBD"/>
    <w:rsid w:val="00B55461"/>
    <w:rsid w:val="00B556BB"/>
    <w:rsid w:val="00B55B76"/>
    <w:rsid w:val="00B55F18"/>
    <w:rsid w:val="00B568F4"/>
    <w:rsid w:val="00B57078"/>
    <w:rsid w:val="00B60D48"/>
    <w:rsid w:val="00B62666"/>
    <w:rsid w:val="00B633D5"/>
    <w:rsid w:val="00B63BA5"/>
    <w:rsid w:val="00B65EB0"/>
    <w:rsid w:val="00B65F7D"/>
    <w:rsid w:val="00B6718E"/>
    <w:rsid w:val="00B6773C"/>
    <w:rsid w:val="00B7000D"/>
    <w:rsid w:val="00B709D8"/>
    <w:rsid w:val="00B70F3A"/>
    <w:rsid w:val="00B71698"/>
    <w:rsid w:val="00B722F9"/>
    <w:rsid w:val="00B743F4"/>
    <w:rsid w:val="00B75FA3"/>
    <w:rsid w:val="00B76474"/>
    <w:rsid w:val="00B767F2"/>
    <w:rsid w:val="00B77DC9"/>
    <w:rsid w:val="00B80CF3"/>
    <w:rsid w:val="00B80D4A"/>
    <w:rsid w:val="00B8115D"/>
    <w:rsid w:val="00B8232E"/>
    <w:rsid w:val="00B82537"/>
    <w:rsid w:val="00B82AAD"/>
    <w:rsid w:val="00B83C14"/>
    <w:rsid w:val="00B84739"/>
    <w:rsid w:val="00B85849"/>
    <w:rsid w:val="00B863D6"/>
    <w:rsid w:val="00B86475"/>
    <w:rsid w:val="00B868F3"/>
    <w:rsid w:val="00B86C62"/>
    <w:rsid w:val="00B91ECC"/>
    <w:rsid w:val="00B924B1"/>
    <w:rsid w:val="00B93086"/>
    <w:rsid w:val="00B93A66"/>
    <w:rsid w:val="00B93AB4"/>
    <w:rsid w:val="00B94097"/>
    <w:rsid w:val="00B940FA"/>
    <w:rsid w:val="00B941F2"/>
    <w:rsid w:val="00B94EDD"/>
    <w:rsid w:val="00B95338"/>
    <w:rsid w:val="00B9586E"/>
    <w:rsid w:val="00B958B1"/>
    <w:rsid w:val="00B96693"/>
    <w:rsid w:val="00BA02DD"/>
    <w:rsid w:val="00BA0AC0"/>
    <w:rsid w:val="00BA17CF"/>
    <w:rsid w:val="00BA19ED"/>
    <w:rsid w:val="00BA2044"/>
    <w:rsid w:val="00BA27D4"/>
    <w:rsid w:val="00BA2964"/>
    <w:rsid w:val="00BA3A7D"/>
    <w:rsid w:val="00BA3B4D"/>
    <w:rsid w:val="00BA475F"/>
    <w:rsid w:val="00BA4B8D"/>
    <w:rsid w:val="00BA584F"/>
    <w:rsid w:val="00BA5A73"/>
    <w:rsid w:val="00BA61AC"/>
    <w:rsid w:val="00BB0AD4"/>
    <w:rsid w:val="00BB0C45"/>
    <w:rsid w:val="00BB0D56"/>
    <w:rsid w:val="00BB17C3"/>
    <w:rsid w:val="00BB18B8"/>
    <w:rsid w:val="00BB1C12"/>
    <w:rsid w:val="00BB216C"/>
    <w:rsid w:val="00BB3D14"/>
    <w:rsid w:val="00BB4CEF"/>
    <w:rsid w:val="00BB5553"/>
    <w:rsid w:val="00BB5BF7"/>
    <w:rsid w:val="00BB653D"/>
    <w:rsid w:val="00BB7937"/>
    <w:rsid w:val="00BB7E52"/>
    <w:rsid w:val="00BC087B"/>
    <w:rsid w:val="00BC0F7D"/>
    <w:rsid w:val="00BC110D"/>
    <w:rsid w:val="00BC1643"/>
    <w:rsid w:val="00BC2025"/>
    <w:rsid w:val="00BC27FF"/>
    <w:rsid w:val="00BC3092"/>
    <w:rsid w:val="00BC4DE4"/>
    <w:rsid w:val="00BC5164"/>
    <w:rsid w:val="00BC54F4"/>
    <w:rsid w:val="00BC5B80"/>
    <w:rsid w:val="00BC6CAD"/>
    <w:rsid w:val="00BC6FBA"/>
    <w:rsid w:val="00BC77D6"/>
    <w:rsid w:val="00BC78C3"/>
    <w:rsid w:val="00BC7A8B"/>
    <w:rsid w:val="00BC7FE8"/>
    <w:rsid w:val="00BD0243"/>
    <w:rsid w:val="00BD14B2"/>
    <w:rsid w:val="00BD14E4"/>
    <w:rsid w:val="00BD150B"/>
    <w:rsid w:val="00BD16EB"/>
    <w:rsid w:val="00BD6DC3"/>
    <w:rsid w:val="00BD7856"/>
    <w:rsid w:val="00BD7B96"/>
    <w:rsid w:val="00BD7D31"/>
    <w:rsid w:val="00BE13AD"/>
    <w:rsid w:val="00BE19E4"/>
    <w:rsid w:val="00BE2C6E"/>
    <w:rsid w:val="00BE3255"/>
    <w:rsid w:val="00BE328D"/>
    <w:rsid w:val="00BE4565"/>
    <w:rsid w:val="00BE4630"/>
    <w:rsid w:val="00BE4AF1"/>
    <w:rsid w:val="00BE5C93"/>
    <w:rsid w:val="00BE5E05"/>
    <w:rsid w:val="00BE6B9F"/>
    <w:rsid w:val="00BE6D8F"/>
    <w:rsid w:val="00BE7BF9"/>
    <w:rsid w:val="00BF0097"/>
    <w:rsid w:val="00BF0130"/>
    <w:rsid w:val="00BF0FAC"/>
    <w:rsid w:val="00BF1181"/>
    <w:rsid w:val="00BF1196"/>
    <w:rsid w:val="00BF128E"/>
    <w:rsid w:val="00BF2043"/>
    <w:rsid w:val="00BF224B"/>
    <w:rsid w:val="00BF3341"/>
    <w:rsid w:val="00BF38D9"/>
    <w:rsid w:val="00BF3EE0"/>
    <w:rsid w:val="00BF470A"/>
    <w:rsid w:val="00BF4762"/>
    <w:rsid w:val="00BF4EB6"/>
    <w:rsid w:val="00BF4F2A"/>
    <w:rsid w:val="00BF505E"/>
    <w:rsid w:val="00BF5FA2"/>
    <w:rsid w:val="00BF6334"/>
    <w:rsid w:val="00BF756D"/>
    <w:rsid w:val="00C0153B"/>
    <w:rsid w:val="00C01E0D"/>
    <w:rsid w:val="00C0281D"/>
    <w:rsid w:val="00C02EA7"/>
    <w:rsid w:val="00C051C3"/>
    <w:rsid w:val="00C056E8"/>
    <w:rsid w:val="00C05D91"/>
    <w:rsid w:val="00C074DD"/>
    <w:rsid w:val="00C079D5"/>
    <w:rsid w:val="00C07B2A"/>
    <w:rsid w:val="00C10A96"/>
    <w:rsid w:val="00C10F7D"/>
    <w:rsid w:val="00C117B2"/>
    <w:rsid w:val="00C118E9"/>
    <w:rsid w:val="00C12921"/>
    <w:rsid w:val="00C13209"/>
    <w:rsid w:val="00C13C81"/>
    <w:rsid w:val="00C1496A"/>
    <w:rsid w:val="00C16E9E"/>
    <w:rsid w:val="00C17745"/>
    <w:rsid w:val="00C1797B"/>
    <w:rsid w:val="00C20095"/>
    <w:rsid w:val="00C203F1"/>
    <w:rsid w:val="00C21D11"/>
    <w:rsid w:val="00C22065"/>
    <w:rsid w:val="00C225B5"/>
    <w:rsid w:val="00C2282D"/>
    <w:rsid w:val="00C22B62"/>
    <w:rsid w:val="00C2307D"/>
    <w:rsid w:val="00C235C2"/>
    <w:rsid w:val="00C2390D"/>
    <w:rsid w:val="00C23C9D"/>
    <w:rsid w:val="00C249F2"/>
    <w:rsid w:val="00C25455"/>
    <w:rsid w:val="00C257FC"/>
    <w:rsid w:val="00C27156"/>
    <w:rsid w:val="00C272FC"/>
    <w:rsid w:val="00C2753E"/>
    <w:rsid w:val="00C30035"/>
    <w:rsid w:val="00C30A1B"/>
    <w:rsid w:val="00C30E72"/>
    <w:rsid w:val="00C317B6"/>
    <w:rsid w:val="00C32572"/>
    <w:rsid w:val="00C33079"/>
    <w:rsid w:val="00C34DE0"/>
    <w:rsid w:val="00C355DA"/>
    <w:rsid w:val="00C3622D"/>
    <w:rsid w:val="00C364E8"/>
    <w:rsid w:val="00C365B3"/>
    <w:rsid w:val="00C36868"/>
    <w:rsid w:val="00C36F24"/>
    <w:rsid w:val="00C3732F"/>
    <w:rsid w:val="00C37D91"/>
    <w:rsid w:val="00C4198F"/>
    <w:rsid w:val="00C4205C"/>
    <w:rsid w:val="00C432A4"/>
    <w:rsid w:val="00C433D9"/>
    <w:rsid w:val="00C4386C"/>
    <w:rsid w:val="00C43DE4"/>
    <w:rsid w:val="00C440C1"/>
    <w:rsid w:val="00C448A7"/>
    <w:rsid w:val="00C45231"/>
    <w:rsid w:val="00C4565E"/>
    <w:rsid w:val="00C461F6"/>
    <w:rsid w:val="00C47035"/>
    <w:rsid w:val="00C4785C"/>
    <w:rsid w:val="00C50223"/>
    <w:rsid w:val="00C5064D"/>
    <w:rsid w:val="00C50A1F"/>
    <w:rsid w:val="00C5157D"/>
    <w:rsid w:val="00C5196B"/>
    <w:rsid w:val="00C524DD"/>
    <w:rsid w:val="00C5292B"/>
    <w:rsid w:val="00C52A7D"/>
    <w:rsid w:val="00C52ABA"/>
    <w:rsid w:val="00C52D60"/>
    <w:rsid w:val="00C54F6F"/>
    <w:rsid w:val="00C551FF"/>
    <w:rsid w:val="00C55D1E"/>
    <w:rsid w:val="00C57AD7"/>
    <w:rsid w:val="00C61F33"/>
    <w:rsid w:val="00C62474"/>
    <w:rsid w:val="00C62DAC"/>
    <w:rsid w:val="00C6316D"/>
    <w:rsid w:val="00C65315"/>
    <w:rsid w:val="00C654A1"/>
    <w:rsid w:val="00C66237"/>
    <w:rsid w:val="00C674B4"/>
    <w:rsid w:val="00C67AFB"/>
    <w:rsid w:val="00C67FCE"/>
    <w:rsid w:val="00C702EB"/>
    <w:rsid w:val="00C708B5"/>
    <w:rsid w:val="00C70E5E"/>
    <w:rsid w:val="00C7114B"/>
    <w:rsid w:val="00C711A9"/>
    <w:rsid w:val="00C71F4E"/>
    <w:rsid w:val="00C72833"/>
    <w:rsid w:val="00C72B77"/>
    <w:rsid w:val="00C7328E"/>
    <w:rsid w:val="00C7353C"/>
    <w:rsid w:val="00C73826"/>
    <w:rsid w:val="00C73A37"/>
    <w:rsid w:val="00C73C17"/>
    <w:rsid w:val="00C73CDB"/>
    <w:rsid w:val="00C743E7"/>
    <w:rsid w:val="00C751DB"/>
    <w:rsid w:val="00C75562"/>
    <w:rsid w:val="00C75BEE"/>
    <w:rsid w:val="00C76E27"/>
    <w:rsid w:val="00C76E33"/>
    <w:rsid w:val="00C7731B"/>
    <w:rsid w:val="00C80078"/>
    <w:rsid w:val="00C803B0"/>
    <w:rsid w:val="00C80F1D"/>
    <w:rsid w:val="00C82811"/>
    <w:rsid w:val="00C82AC7"/>
    <w:rsid w:val="00C82B08"/>
    <w:rsid w:val="00C83178"/>
    <w:rsid w:val="00C8336E"/>
    <w:rsid w:val="00C85D4A"/>
    <w:rsid w:val="00C85EBA"/>
    <w:rsid w:val="00C86BC0"/>
    <w:rsid w:val="00C87D61"/>
    <w:rsid w:val="00C901F9"/>
    <w:rsid w:val="00C9029D"/>
    <w:rsid w:val="00C9056E"/>
    <w:rsid w:val="00C90A34"/>
    <w:rsid w:val="00C91962"/>
    <w:rsid w:val="00C92558"/>
    <w:rsid w:val="00C930F1"/>
    <w:rsid w:val="00C93C03"/>
    <w:rsid w:val="00C93CA6"/>
    <w:rsid w:val="00C93F40"/>
    <w:rsid w:val="00C94561"/>
    <w:rsid w:val="00C960CB"/>
    <w:rsid w:val="00C97B28"/>
    <w:rsid w:val="00CA072D"/>
    <w:rsid w:val="00CA0AC6"/>
    <w:rsid w:val="00CA10A7"/>
    <w:rsid w:val="00CA1276"/>
    <w:rsid w:val="00CA23CB"/>
    <w:rsid w:val="00CA2596"/>
    <w:rsid w:val="00CA3073"/>
    <w:rsid w:val="00CA3D0C"/>
    <w:rsid w:val="00CA5BE8"/>
    <w:rsid w:val="00CA6290"/>
    <w:rsid w:val="00CA707D"/>
    <w:rsid w:val="00CB1397"/>
    <w:rsid w:val="00CB22DE"/>
    <w:rsid w:val="00CB2BB2"/>
    <w:rsid w:val="00CB461C"/>
    <w:rsid w:val="00CB4648"/>
    <w:rsid w:val="00CB4974"/>
    <w:rsid w:val="00CB6250"/>
    <w:rsid w:val="00CB65EF"/>
    <w:rsid w:val="00CB6BCC"/>
    <w:rsid w:val="00CC0670"/>
    <w:rsid w:val="00CC1D76"/>
    <w:rsid w:val="00CC2375"/>
    <w:rsid w:val="00CC28B1"/>
    <w:rsid w:val="00CC2BC5"/>
    <w:rsid w:val="00CC5748"/>
    <w:rsid w:val="00CC5F10"/>
    <w:rsid w:val="00CC64F9"/>
    <w:rsid w:val="00CC683A"/>
    <w:rsid w:val="00CC6D04"/>
    <w:rsid w:val="00CC7854"/>
    <w:rsid w:val="00CD0AC8"/>
    <w:rsid w:val="00CD1ACD"/>
    <w:rsid w:val="00CD2518"/>
    <w:rsid w:val="00CD3D2C"/>
    <w:rsid w:val="00CD3F8D"/>
    <w:rsid w:val="00CD43F4"/>
    <w:rsid w:val="00CD4A7E"/>
    <w:rsid w:val="00CD684A"/>
    <w:rsid w:val="00CD7152"/>
    <w:rsid w:val="00CD7346"/>
    <w:rsid w:val="00CE0502"/>
    <w:rsid w:val="00CE0EB1"/>
    <w:rsid w:val="00CE104D"/>
    <w:rsid w:val="00CE20D4"/>
    <w:rsid w:val="00CE2EBA"/>
    <w:rsid w:val="00CE2FC4"/>
    <w:rsid w:val="00CE3C25"/>
    <w:rsid w:val="00CE3D99"/>
    <w:rsid w:val="00CE4A28"/>
    <w:rsid w:val="00CE7666"/>
    <w:rsid w:val="00CE7676"/>
    <w:rsid w:val="00CF0671"/>
    <w:rsid w:val="00CF0F6B"/>
    <w:rsid w:val="00CF1D8F"/>
    <w:rsid w:val="00CF200E"/>
    <w:rsid w:val="00CF2330"/>
    <w:rsid w:val="00CF298F"/>
    <w:rsid w:val="00CF48A2"/>
    <w:rsid w:val="00CF55CD"/>
    <w:rsid w:val="00CF5FDE"/>
    <w:rsid w:val="00CF7B09"/>
    <w:rsid w:val="00CF7C81"/>
    <w:rsid w:val="00D00300"/>
    <w:rsid w:val="00D00E70"/>
    <w:rsid w:val="00D0154E"/>
    <w:rsid w:val="00D024E4"/>
    <w:rsid w:val="00D0262F"/>
    <w:rsid w:val="00D035A6"/>
    <w:rsid w:val="00D03DA0"/>
    <w:rsid w:val="00D04CBD"/>
    <w:rsid w:val="00D0509C"/>
    <w:rsid w:val="00D0530C"/>
    <w:rsid w:val="00D053B8"/>
    <w:rsid w:val="00D05473"/>
    <w:rsid w:val="00D05C20"/>
    <w:rsid w:val="00D05CD0"/>
    <w:rsid w:val="00D06222"/>
    <w:rsid w:val="00D06399"/>
    <w:rsid w:val="00D07D9E"/>
    <w:rsid w:val="00D12273"/>
    <w:rsid w:val="00D12E3A"/>
    <w:rsid w:val="00D12F50"/>
    <w:rsid w:val="00D12FEC"/>
    <w:rsid w:val="00D133E5"/>
    <w:rsid w:val="00D134BA"/>
    <w:rsid w:val="00D13863"/>
    <w:rsid w:val="00D141F6"/>
    <w:rsid w:val="00D16227"/>
    <w:rsid w:val="00D16BF4"/>
    <w:rsid w:val="00D17170"/>
    <w:rsid w:val="00D203DB"/>
    <w:rsid w:val="00D20471"/>
    <w:rsid w:val="00D219BE"/>
    <w:rsid w:val="00D21BE8"/>
    <w:rsid w:val="00D220C2"/>
    <w:rsid w:val="00D221A4"/>
    <w:rsid w:val="00D22983"/>
    <w:rsid w:val="00D22F44"/>
    <w:rsid w:val="00D23280"/>
    <w:rsid w:val="00D23411"/>
    <w:rsid w:val="00D2356D"/>
    <w:rsid w:val="00D24170"/>
    <w:rsid w:val="00D25BE6"/>
    <w:rsid w:val="00D27660"/>
    <w:rsid w:val="00D27A42"/>
    <w:rsid w:val="00D27A6F"/>
    <w:rsid w:val="00D3327B"/>
    <w:rsid w:val="00D343E2"/>
    <w:rsid w:val="00D359E0"/>
    <w:rsid w:val="00D35A4A"/>
    <w:rsid w:val="00D35A5F"/>
    <w:rsid w:val="00D36099"/>
    <w:rsid w:val="00D36131"/>
    <w:rsid w:val="00D36D9A"/>
    <w:rsid w:val="00D36FCF"/>
    <w:rsid w:val="00D37F72"/>
    <w:rsid w:val="00D40031"/>
    <w:rsid w:val="00D40183"/>
    <w:rsid w:val="00D4086F"/>
    <w:rsid w:val="00D410BD"/>
    <w:rsid w:val="00D4186B"/>
    <w:rsid w:val="00D423E1"/>
    <w:rsid w:val="00D42AAA"/>
    <w:rsid w:val="00D43FEF"/>
    <w:rsid w:val="00D44AC4"/>
    <w:rsid w:val="00D4706E"/>
    <w:rsid w:val="00D470EB"/>
    <w:rsid w:val="00D47393"/>
    <w:rsid w:val="00D47FE0"/>
    <w:rsid w:val="00D50068"/>
    <w:rsid w:val="00D50F0E"/>
    <w:rsid w:val="00D52288"/>
    <w:rsid w:val="00D5272D"/>
    <w:rsid w:val="00D5283A"/>
    <w:rsid w:val="00D52934"/>
    <w:rsid w:val="00D52D08"/>
    <w:rsid w:val="00D52E9F"/>
    <w:rsid w:val="00D54A28"/>
    <w:rsid w:val="00D55554"/>
    <w:rsid w:val="00D55CA8"/>
    <w:rsid w:val="00D55F4F"/>
    <w:rsid w:val="00D56BF2"/>
    <w:rsid w:val="00D57972"/>
    <w:rsid w:val="00D608FD"/>
    <w:rsid w:val="00D60F9D"/>
    <w:rsid w:val="00D6199F"/>
    <w:rsid w:val="00D61A60"/>
    <w:rsid w:val="00D61DEC"/>
    <w:rsid w:val="00D62544"/>
    <w:rsid w:val="00D62899"/>
    <w:rsid w:val="00D62DF6"/>
    <w:rsid w:val="00D62E2A"/>
    <w:rsid w:val="00D634C3"/>
    <w:rsid w:val="00D63515"/>
    <w:rsid w:val="00D63B00"/>
    <w:rsid w:val="00D6442B"/>
    <w:rsid w:val="00D6498B"/>
    <w:rsid w:val="00D6514B"/>
    <w:rsid w:val="00D658A3"/>
    <w:rsid w:val="00D6614B"/>
    <w:rsid w:val="00D66451"/>
    <w:rsid w:val="00D67212"/>
    <w:rsid w:val="00D675A9"/>
    <w:rsid w:val="00D679FF"/>
    <w:rsid w:val="00D7114B"/>
    <w:rsid w:val="00D722B8"/>
    <w:rsid w:val="00D7304A"/>
    <w:rsid w:val="00D738D6"/>
    <w:rsid w:val="00D73A08"/>
    <w:rsid w:val="00D73BF3"/>
    <w:rsid w:val="00D7500E"/>
    <w:rsid w:val="00D755EB"/>
    <w:rsid w:val="00D75A43"/>
    <w:rsid w:val="00D76048"/>
    <w:rsid w:val="00D77598"/>
    <w:rsid w:val="00D778C4"/>
    <w:rsid w:val="00D77C92"/>
    <w:rsid w:val="00D81FA3"/>
    <w:rsid w:val="00D81FB2"/>
    <w:rsid w:val="00D82852"/>
    <w:rsid w:val="00D82B7E"/>
    <w:rsid w:val="00D82E6F"/>
    <w:rsid w:val="00D84051"/>
    <w:rsid w:val="00D84BE3"/>
    <w:rsid w:val="00D84E0F"/>
    <w:rsid w:val="00D868B9"/>
    <w:rsid w:val="00D87E00"/>
    <w:rsid w:val="00D9096A"/>
    <w:rsid w:val="00D90F9D"/>
    <w:rsid w:val="00D912AF"/>
    <w:rsid w:val="00D9134B"/>
    <w:rsid w:val="00D9134D"/>
    <w:rsid w:val="00D91ACB"/>
    <w:rsid w:val="00D91D5F"/>
    <w:rsid w:val="00D92294"/>
    <w:rsid w:val="00D9257B"/>
    <w:rsid w:val="00D93E23"/>
    <w:rsid w:val="00D949CB"/>
    <w:rsid w:val="00D9513D"/>
    <w:rsid w:val="00D9628E"/>
    <w:rsid w:val="00D96A7E"/>
    <w:rsid w:val="00D96B55"/>
    <w:rsid w:val="00D97C2D"/>
    <w:rsid w:val="00DA00C9"/>
    <w:rsid w:val="00DA07A6"/>
    <w:rsid w:val="00DA0A48"/>
    <w:rsid w:val="00DA14CA"/>
    <w:rsid w:val="00DA1A77"/>
    <w:rsid w:val="00DA1E00"/>
    <w:rsid w:val="00DA2E50"/>
    <w:rsid w:val="00DA387A"/>
    <w:rsid w:val="00DA435D"/>
    <w:rsid w:val="00DA487E"/>
    <w:rsid w:val="00DA5E11"/>
    <w:rsid w:val="00DA6388"/>
    <w:rsid w:val="00DA63A8"/>
    <w:rsid w:val="00DA64B6"/>
    <w:rsid w:val="00DA75FC"/>
    <w:rsid w:val="00DA7A03"/>
    <w:rsid w:val="00DB0511"/>
    <w:rsid w:val="00DB091E"/>
    <w:rsid w:val="00DB0A81"/>
    <w:rsid w:val="00DB1818"/>
    <w:rsid w:val="00DB2EB8"/>
    <w:rsid w:val="00DB3346"/>
    <w:rsid w:val="00DB3F1E"/>
    <w:rsid w:val="00DB4ABF"/>
    <w:rsid w:val="00DB51C4"/>
    <w:rsid w:val="00DB5BBA"/>
    <w:rsid w:val="00DB5DCB"/>
    <w:rsid w:val="00DB6130"/>
    <w:rsid w:val="00DB613C"/>
    <w:rsid w:val="00DB6638"/>
    <w:rsid w:val="00DB6BBA"/>
    <w:rsid w:val="00DC0871"/>
    <w:rsid w:val="00DC13F7"/>
    <w:rsid w:val="00DC18F5"/>
    <w:rsid w:val="00DC1D02"/>
    <w:rsid w:val="00DC309B"/>
    <w:rsid w:val="00DC4022"/>
    <w:rsid w:val="00DC4215"/>
    <w:rsid w:val="00DC4DA2"/>
    <w:rsid w:val="00DC5288"/>
    <w:rsid w:val="00DC67DE"/>
    <w:rsid w:val="00DC685C"/>
    <w:rsid w:val="00DC7618"/>
    <w:rsid w:val="00DC79AB"/>
    <w:rsid w:val="00DD052F"/>
    <w:rsid w:val="00DD0DDC"/>
    <w:rsid w:val="00DD36EA"/>
    <w:rsid w:val="00DD3B7C"/>
    <w:rsid w:val="00DD3C54"/>
    <w:rsid w:val="00DD4C17"/>
    <w:rsid w:val="00DD5CFE"/>
    <w:rsid w:val="00DD71BB"/>
    <w:rsid w:val="00DD74A5"/>
    <w:rsid w:val="00DD74F1"/>
    <w:rsid w:val="00DD753E"/>
    <w:rsid w:val="00DD7DFD"/>
    <w:rsid w:val="00DE0108"/>
    <w:rsid w:val="00DE0969"/>
    <w:rsid w:val="00DE2142"/>
    <w:rsid w:val="00DE27E9"/>
    <w:rsid w:val="00DE2B34"/>
    <w:rsid w:val="00DE459F"/>
    <w:rsid w:val="00DE551A"/>
    <w:rsid w:val="00DE5BB8"/>
    <w:rsid w:val="00DE6F2F"/>
    <w:rsid w:val="00DE6FE5"/>
    <w:rsid w:val="00DE74BE"/>
    <w:rsid w:val="00DE7586"/>
    <w:rsid w:val="00DE758B"/>
    <w:rsid w:val="00DF05EB"/>
    <w:rsid w:val="00DF0B20"/>
    <w:rsid w:val="00DF0E06"/>
    <w:rsid w:val="00DF11C3"/>
    <w:rsid w:val="00DF1529"/>
    <w:rsid w:val="00DF2342"/>
    <w:rsid w:val="00DF265D"/>
    <w:rsid w:val="00DF29A8"/>
    <w:rsid w:val="00DF2B1F"/>
    <w:rsid w:val="00DF2BCB"/>
    <w:rsid w:val="00DF3D3A"/>
    <w:rsid w:val="00DF4055"/>
    <w:rsid w:val="00DF45C7"/>
    <w:rsid w:val="00DF499E"/>
    <w:rsid w:val="00DF4F8B"/>
    <w:rsid w:val="00DF62CD"/>
    <w:rsid w:val="00DF6CBD"/>
    <w:rsid w:val="00DF7808"/>
    <w:rsid w:val="00DF7A5E"/>
    <w:rsid w:val="00E01029"/>
    <w:rsid w:val="00E026EE"/>
    <w:rsid w:val="00E02D33"/>
    <w:rsid w:val="00E02EA0"/>
    <w:rsid w:val="00E03211"/>
    <w:rsid w:val="00E03479"/>
    <w:rsid w:val="00E0363C"/>
    <w:rsid w:val="00E03CF9"/>
    <w:rsid w:val="00E04144"/>
    <w:rsid w:val="00E05AD6"/>
    <w:rsid w:val="00E05B51"/>
    <w:rsid w:val="00E068CD"/>
    <w:rsid w:val="00E0696A"/>
    <w:rsid w:val="00E06F47"/>
    <w:rsid w:val="00E07A4A"/>
    <w:rsid w:val="00E1055C"/>
    <w:rsid w:val="00E10988"/>
    <w:rsid w:val="00E1113A"/>
    <w:rsid w:val="00E113EF"/>
    <w:rsid w:val="00E12025"/>
    <w:rsid w:val="00E1415E"/>
    <w:rsid w:val="00E141E5"/>
    <w:rsid w:val="00E14AF0"/>
    <w:rsid w:val="00E14FF7"/>
    <w:rsid w:val="00E16509"/>
    <w:rsid w:val="00E16B9E"/>
    <w:rsid w:val="00E2004E"/>
    <w:rsid w:val="00E203BA"/>
    <w:rsid w:val="00E20C98"/>
    <w:rsid w:val="00E21747"/>
    <w:rsid w:val="00E217AA"/>
    <w:rsid w:val="00E2183A"/>
    <w:rsid w:val="00E21D02"/>
    <w:rsid w:val="00E21D2F"/>
    <w:rsid w:val="00E22304"/>
    <w:rsid w:val="00E22433"/>
    <w:rsid w:val="00E23773"/>
    <w:rsid w:val="00E239CE"/>
    <w:rsid w:val="00E26C88"/>
    <w:rsid w:val="00E27030"/>
    <w:rsid w:val="00E27B98"/>
    <w:rsid w:val="00E3024C"/>
    <w:rsid w:val="00E30D8F"/>
    <w:rsid w:val="00E31950"/>
    <w:rsid w:val="00E32115"/>
    <w:rsid w:val="00E3250A"/>
    <w:rsid w:val="00E32A94"/>
    <w:rsid w:val="00E33C5B"/>
    <w:rsid w:val="00E346D3"/>
    <w:rsid w:val="00E35713"/>
    <w:rsid w:val="00E3572A"/>
    <w:rsid w:val="00E35A0A"/>
    <w:rsid w:val="00E373BC"/>
    <w:rsid w:val="00E4064A"/>
    <w:rsid w:val="00E4070A"/>
    <w:rsid w:val="00E40C5A"/>
    <w:rsid w:val="00E40FEE"/>
    <w:rsid w:val="00E4191F"/>
    <w:rsid w:val="00E4261C"/>
    <w:rsid w:val="00E42E1F"/>
    <w:rsid w:val="00E44582"/>
    <w:rsid w:val="00E446C5"/>
    <w:rsid w:val="00E44B1B"/>
    <w:rsid w:val="00E44F57"/>
    <w:rsid w:val="00E45248"/>
    <w:rsid w:val="00E467BC"/>
    <w:rsid w:val="00E46986"/>
    <w:rsid w:val="00E47478"/>
    <w:rsid w:val="00E47B58"/>
    <w:rsid w:val="00E47F32"/>
    <w:rsid w:val="00E5006D"/>
    <w:rsid w:val="00E5196F"/>
    <w:rsid w:val="00E531DC"/>
    <w:rsid w:val="00E53ACA"/>
    <w:rsid w:val="00E5473A"/>
    <w:rsid w:val="00E54DC5"/>
    <w:rsid w:val="00E5540F"/>
    <w:rsid w:val="00E5641A"/>
    <w:rsid w:val="00E56443"/>
    <w:rsid w:val="00E5685E"/>
    <w:rsid w:val="00E603B3"/>
    <w:rsid w:val="00E60C23"/>
    <w:rsid w:val="00E61070"/>
    <w:rsid w:val="00E6143A"/>
    <w:rsid w:val="00E618EF"/>
    <w:rsid w:val="00E62424"/>
    <w:rsid w:val="00E626AF"/>
    <w:rsid w:val="00E6312F"/>
    <w:rsid w:val="00E63133"/>
    <w:rsid w:val="00E63D25"/>
    <w:rsid w:val="00E64458"/>
    <w:rsid w:val="00E64F04"/>
    <w:rsid w:val="00E64F17"/>
    <w:rsid w:val="00E70C75"/>
    <w:rsid w:val="00E70E55"/>
    <w:rsid w:val="00E72993"/>
    <w:rsid w:val="00E7328A"/>
    <w:rsid w:val="00E73472"/>
    <w:rsid w:val="00E75573"/>
    <w:rsid w:val="00E75750"/>
    <w:rsid w:val="00E75A39"/>
    <w:rsid w:val="00E75B91"/>
    <w:rsid w:val="00E75D28"/>
    <w:rsid w:val="00E75F91"/>
    <w:rsid w:val="00E76019"/>
    <w:rsid w:val="00E76F26"/>
    <w:rsid w:val="00E770BA"/>
    <w:rsid w:val="00E77645"/>
    <w:rsid w:val="00E8304E"/>
    <w:rsid w:val="00E832B1"/>
    <w:rsid w:val="00E837AF"/>
    <w:rsid w:val="00E83A76"/>
    <w:rsid w:val="00E83FE8"/>
    <w:rsid w:val="00E862F3"/>
    <w:rsid w:val="00E86817"/>
    <w:rsid w:val="00E86D6D"/>
    <w:rsid w:val="00E8710E"/>
    <w:rsid w:val="00E877B0"/>
    <w:rsid w:val="00E87DB1"/>
    <w:rsid w:val="00E90B58"/>
    <w:rsid w:val="00E91738"/>
    <w:rsid w:val="00E93749"/>
    <w:rsid w:val="00E9455D"/>
    <w:rsid w:val="00E95222"/>
    <w:rsid w:val="00E95DA3"/>
    <w:rsid w:val="00EA00AF"/>
    <w:rsid w:val="00EA15B0"/>
    <w:rsid w:val="00EA394B"/>
    <w:rsid w:val="00EA39CF"/>
    <w:rsid w:val="00EA3AC9"/>
    <w:rsid w:val="00EA46A7"/>
    <w:rsid w:val="00EA4B92"/>
    <w:rsid w:val="00EA512B"/>
    <w:rsid w:val="00EA5D2A"/>
    <w:rsid w:val="00EA5EA7"/>
    <w:rsid w:val="00EA600E"/>
    <w:rsid w:val="00EB018B"/>
    <w:rsid w:val="00EB0E36"/>
    <w:rsid w:val="00EB1654"/>
    <w:rsid w:val="00EB1FF3"/>
    <w:rsid w:val="00EB2AF8"/>
    <w:rsid w:val="00EB2E6C"/>
    <w:rsid w:val="00EB3E74"/>
    <w:rsid w:val="00EB4253"/>
    <w:rsid w:val="00EB46A4"/>
    <w:rsid w:val="00EB67CB"/>
    <w:rsid w:val="00EB6892"/>
    <w:rsid w:val="00EB74D0"/>
    <w:rsid w:val="00EB785F"/>
    <w:rsid w:val="00EB7F7D"/>
    <w:rsid w:val="00EC06F9"/>
    <w:rsid w:val="00EC097B"/>
    <w:rsid w:val="00EC0997"/>
    <w:rsid w:val="00EC1077"/>
    <w:rsid w:val="00EC1C93"/>
    <w:rsid w:val="00EC2121"/>
    <w:rsid w:val="00EC2531"/>
    <w:rsid w:val="00EC291C"/>
    <w:rsid w:val="00EC33B9"/>
    <w:rsid w:val="00EC3CBE"/>
    <w:rsid w:val="00EC45C8"/>
    <w:rsid w:val="00EC4A25"/>
    <w:rsid w:val="00EC525B"/>
    <w:rsid w:val="00EC59A8"/>
    <w:rsid w:val="00EC6095"/>
    <w:rsid w:val="00EC67E8"/>
    <w:rsid w:val="00EC75D7"/>
    <w:rsid w:val="00EC79E8"/>
    <w:rsid w:val="00ED049E"/>
    <w:rsid w:val="00ED37D2"/>
    <w:rsid w:val="00ED3D31"/>
    <w:rsid w:val="00ED402B"/>
    <w:rsid w:val="00ED5612"/>
    <w:rsid w:val="00ED58F6"/>
    <w:rsid w:val="00ED5B23"/>
    <w:rsid w:val="00ED6B43"/>
    <w:rsid w:val="00ED6B88"/>
    <w:rsid w:val="00ED7BEF"/>
    <w:rsid w:val="00EE03B2"/>
    <w:rsid w:val="00EE112A"/>
    <w:rsid w:val="00EE1516"/>
    <w:rsid w:val="00EE176C"/>
    <w:rsid w:val="00EE19F6"/>
    <w:rsid w:val="00EE1DC6"/>
    <w:rsid w:val="00EE2AF6"/>
    <w:rsid w:val="00EE3040"/>
    <w:rsid w:val="00EE3AC1"/>
    <w:rsid w:val="00EE5D92"/>
    <w:rsid w:val="00EE68C8"/>
    <w:rsid w:val="00EE6BC7"/>
    <w:rsid w:val="00EF0933"/>
    <w:rsid w:val="00EF17E0"/>
    <w:rsid w:val="00EF180F"/>
    <w:rsid w:val="00EF1893"/>
    <w:rsid w:val="00EF1B86"/>
    <w:rsid w:val="00EF2565"/>
    <w:rsid w:val="00EF2FB7"/>
    <w:rsid w:val="00EF37FC"/>
    <w:rsid w:val="00EF4E23"/>
    <w:rsid w:val="00EF5109"/>
    <w:rsid w:val="00EF5146"/>
    <w:rsid w:val="00EF51B4"/>
    <w:rsid w:val="00EF608C"/>
    <w:rsid w:val="00EF60F6"/>
    <w:rsid w:val="00EF6D9A"/>
    <w:rsid w:val="00F00501"/>
    <w:rsid w:val="00F0088C"/>
    <w:rsid w:val="00F008A9"/>
    <w:rsid w:val="00F00C25"/>
    <w:rsid w:val="00F015E8"/>
    <w:rsid w:val="00F0180B"/>
    <w:rsid w:val="00F01AC6"/>
    <w:rsid w:val="00F01E5F"/>
    <w:rsid w:val="00F023F3"/>
    <w:rsid w:val="00F025A2"/>
    <w:rsid w:val="00F02BD4"/>
    <w:rsid w:val="00F0307D"/>
    <w:rsid w:val="00F04085"/>
    <w:rsid w:val="00F04268"/>
    <w:rsid w:val="00F0435C"/>
    <w:rsid w:val="00F04712"/>
    <w:rsid w:val="00F06313"/>
    <w:rsid w:val="00F06331"/>
    <w:rsid w:val="00F06A9B"/>
    <w:rsid w:val="00F07CF4"/>
    <w:rsid w:val="00F10DEC"/>
    <w:rsid w:val="00F12D8A"/>
    <w:rsid w:val="00F13360"/>
    <w:rsid w:val="00F136E2"/>
    <w:rsid w:val="00F13BAF"/>
    <w:rsid w:val="00F15224"/>
    <w:rsid w:val="00F155EC"/>
    <w:rsid w:val="00F15682"/>
    <w:rsid w:val="00F16B0B"/>
    <w:rsid w:val="00F17CD0"/>
    <w:rsid w:val="00F202BC"/>
    <w:rsid w:val="00F20B89"/>
    <w:rsid w:val="00F21458"/>
    <w:rsid w:val="00F217FF"/>
    <w:rsid w:val="00F2197D"/>
    <w:rsid w:val="00F22BA7"/>
    <w:rsid w:val="00F22DB0"/>
    <w:rsid w:val="00F22E94"/>
    <w:rsid w:val="00F22EC7"/>
    <w:rsid w:val="00F23F95"/>
    <w:rsid w:val="00F24667"/>
    <w:rsid w:val="00F255D6"/>
    <w:rsid w:val="00F2562D"/>
    <w:rsid w:val="00F27CDC"/>
    <w:rsid w:val="00F30768"/>
    <w:rsid w:val="00F3087B"/>
    <w:rsid w:val="00F325C8"/>
    <w:rsid w:val="00F33460"/>
    <w:rsid w:val="00F34675"/>
    <w:rsid w:val="00F34A47"/>
    <w:rsid w:val="00F34D78"/>
    <w:rsid w:val="00F354B9"/>
    <w:rsid w:val="00F37487"/>
    <w:rsid w:val="00F42D57"/>
    <w:rsid w:val="00F43FC2"/>
    <w:rsid w:val="00F44575"/>
    <w:rsid w:val="00F44759"/>
    <w:rsid w:val="00F44A93"/>
    <w:rsid w:val="00F457DC"/>
    <w:rsid w:val="00F4604A"/>
    <w:rsid w:val="00F4756E"/>
    <w:rsid w:val="00F47779"/>
    <w:rsid w:val="00F47859"/>
    <w:rsid w:val="00F47B4F"/>
    <w:rsid w:val="00F47CEB"/>
    <w:rsid w:val="00F514FF"/>
    <w:rsid w:val="00F52371"/>
    <w:rsid w:val="00F52A2C"/>
    <w:rsid w:val="00F52E3E"/>
    <w:rsid w:val="00F53E22"/>
    <w:rsid w:val="00F53F9A"/>
    <w:rsid w:val="00F545AC"/>
    <w:rsid w:val="00F54DAF"/>
    <w:rsid w:val="00F575CA"/>
    <w:rsid w:val="00F6014A"/>
    <w:rsid w:val="00F608D6"/>
    <w:rsid w:val="00F61EA1"/>
    <w:rsid w:val="00F61FA6"/>
    <w:rsid w:val="00F620A7"/>
    <w:rsid w:val="00F62B3A"/>
    <w:rsid w:val="00F62D34"/>
    <w:rsid w:val="00F645BD"/>
    <w:rsid w:val="00F64DD3"/>
    <w:rsid w:val="00F64F38"/>
    <w:rsid w:val="00F653B8"/>
    <w:rsid w:val="00F66F6B"/>
    <w:rsid w:val="00F670FF"/>
    <w:rsid w:val="00F67B4A"/>
    <w:rsid w:val="00F70192"/>
    <w:rsid w:val="00F706A2"/>
    <w:rsid w:val="00F712FB"/>
    <w:rsid w:val="00F71D15"/>
    <w:rsid w:val="00F739D6"/>
    <w:rsid w:val="00F755F9"/>
    <w:rsid w:val="00F76B14"/>
    <w:rsid w:val="00F77B93"/>
    <w:rsid w:val="00F805F4"/>
    <w:rsid w:val="00F827DE"/>
    <w:rsid w:val="00F836FA"/>
    <w:rsid w:val="00F8397D"/>
    <w:rsid w:val="00F840F3"/>
    <w:rsid w:val="00F844CB"/>
    <w:rsid w:val="00F845E0"/>
    <w:rsid w:val="00F84EB2"/>
    <w:rsid w:val="00F85AE1"/>
    <w:rsid w:val="00F85BD9"/>
    <w:rsid w:val="00F85C7C"/>
    <w:rsid w:val="00F862B2"/>
    <w:rsid w:val="00F867DA"/>
    <w:rsid w:val="00F87770"/>
    <w:rsid w:val="00F87A4A"/>
    <w:rsid w:val="00F87EBD"/>
    <w:rsid w:val="00F9008D"/>
    <w:rsid w:val="00F90B94"/>
    <w:rsid w:val="00F91002"/>
    <w:rsid w:val="00F9143F"/>
    <w:rsid w:val="00F91AEC"/>
    <w:rsid w:val="00F92411"/>
    <w:rsid w:val="00F92C63"/>
    <w:rsid w:val="00F930F4"/>
    <w:rsid w:val="00F931BF"/>
    <w:rsid w:val="00F9378B"/>
    <w:rsid w:val="00F93F6A"/>
    <w:rsid w:val="00F93FEE"/>
    <w:rsid w:val="00F945BB"/>
    <w:rsid w:val="00F94E82"/>
    <w:rsid w:val="00F95056"/>
    <w:rsid w:val="00F95DBC"/>
    <w:rsid w:val="00F97552"/>
    <w:rsid w:val="00F9796B"/>
    <w:rsid w:val="00F97EB3"/>
    <w:rsid w:val="00FA0D32"/>
    <w:rsid w:val="00FA0EBC"/>
    <w:rsid w:val="00FA1266"/>
    <w:rsid w:val="00FA1312"/>
    <w:rsid w:val="00FA16E9"/>
    <w:rsid w:val="00FA18D3"/>
    <w:rsid w:val="00FA266B"/>
    <w:rsid w:val="00FA26FF"/>
    <w:rsid w:val="00FA2FE0"/>
    <w:rsid w:val="00FA3B1B"/>
    <w:rsid w:val="00FA4A44"/>
    <w:rsid w:val="00FA4B37"/>
    <w:rsid w:val="00FA6663"/>
    <w:rsid w:val="00FA79B0"/>
    <w:rsid w:val="00FB0ED1"/>
    <w:rsid w:val="00FB10A7"/>
    <w:rsid w:val="00FB16F7"/>
    <w:rsid w:val="00FB1EC9"/>
    <w:rsid w:val="00FB2FAB"/>
    <w:rsid w:val="00FB3053"/>
    <w:rsid w:val="00FB3581"/>
    <w:rsid w:val="00FB3733"/>
    <w:rsid w:val="00FB39D1"/>
    <w:rsid w:val="00FB4A1F"/>
    <w:rsid w:val="00FB591A"/>
    <w:rsid w:val="00FB5DB5"/>
    <w:rsid w:val="00FB5F42"/>
    <w:rsid w:val="00FB7501"/>
    <w:rsid w:val="00FB7FB6"/>
    <w:rsid w:val="00FC0282"/>
    <w:rsid w:val="00FC035B"/>
    <w:rsid w:val="00FC1192"/>
    <w:rsid w:val="00FC3113"/>
    <w:rsid w:val="00FC3832"/>
    <w:rsid w:val="00FC39FA"/>
    <w:rsid w:val="00FC3BC4"/>
    <w:rsid w:val="00FC44ED"/>
    <w:rsid w:val="00FC46C2"/>
    <w:rsid w:val="00FC4DFA"/>
    <w:rsid w:val="00FC5821"/>
    <w:rsid w:val="00FC6C1E"/>
    <w:rsid w:val="00FC6CE4"/>
    <w:rsid w:val="00FC7526"/>
    <w:rsid w:val="00FD01D9"/>
    <w:rsid w:val="00FD039F"/>
    <w:rsid w:val="00FD05F6"/>
    <w:rsid w:val="00FD0619"/>
    <w:rsid w:val="00FD106F"/>
    <w:rsid w:val="00FD16E7"/>
    <w:rsid w:val="00FD2693"/>
    <w:rsid w:val="00FD2AD0"/>
    <w:rsid w:val="00FD304F"/>
    <w:rsid w:val="00FD522A"/>
    <w:rsid w:val="00FD5ED7"/>
    <w:rsid w:val="00FD62AB"/>
    <w:rsid w:val="00FD7379"/>
    <w:rsid w:val="00FD7BFA"/>
    <w:rsid w:val="00FE1B3C"/>
    <w:rsid w:val="00FE22B0"/>
    <w:rsid w:val="00FE39DC"/>
    <w:rsid w:val="00FE4BF1"/>
    <w:rsid w:val="00FE4EE8"/>
    <w:rsid w:val="00FE5384"/>
    <w:rsid w:val="00FE53D5"/>
    <w:rsid w:val="00FE5469"/>
    <w:rsid w:val="00FE5677"/>
    <w:rsid w:val="00FE5AC2"/>
    <w:rsid w:val="00FE62C7"/>
    <w:rsid w:val="00FE7645"/>
    <w:rsid w:val="00FE7AE8"/>
    <w:rsid w:val="00FF0729"/>
    <w:rsid w:val="00FF07F9"/>
    <w:rsid w:val="00FF088E"/>
    <w:rsid w:val="00FF0DA1"/>
    <w:rsid w:val="00FF111B"/>
    <w:rsid w:val="00FF1C49"/>
    <w:rsid w:val="00FF1F22"/>
    <w:rsid w:val="00FF20BC"/>
    <w:rsid w:val="00FF2735"/>
    <w:rsid w:val="00FF3A35"/>
    <w:rsid w:val="00FF447C"/>
    <w:rsid w:val="00FF4591"/>
    <w:rsid w:val="00FF4867"/>
    <w:rsid w:val="00FF7F04"/>
    <w:rsid w:val="0343658C"/>
    <w:rsid w:val="0FC73C0A"/>
    <w:rsid w:val="2BEE4BA1"/>
    <w:rsid w:val="2E97279B"/>
    <w:rsid w:val="30D93FB6"/>
    <w:rsid w:val="43210055"/>
    <w:rsid w:val="47336A50"/>
    <w:rsid w:val="48A50A58"/>
    <w:rsid w:val="4B4B6EB1"/>
    <w:rsid w:val="4CD90FCB"/>
    <w:rsid w:val="58C577B4"/>
    <w:rsid w:val="5ABC1A5F"/>
    <w:rsid w:val="5BC052E6"/>
    <w:rsid w:val="621E4B15"/>
    <w:rsid w:val="65F20F8B"/>
    <w:rsid w:val="7222096C"/>
    <w:rsid w:val="7A203683"/>
    <w:rsid w:val="7B657A6C"/>
    <w:rsid w:val="7C63164A"/>
    <w:rsid w:val="7D792BE7"/>
    <w:rsid w:val="7E43371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annotation text" w:uiPriority="99" w:qFormat="1"/>
    <w:lsdException w:name="header" w:qFormat="1"/>
    <w:lsdException w:name="footer" w:qFormat="1"/>
    <w:lsdException w:name="caption" w:semiHidden="1" w:unhideWhenUsed="1" w:qFormat="1"/>
    <w:lsdException w:name="annotation reference" w:uiPriority="99"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0"/>
    <w:next w:val="a"/>
    <w:semiHidden/>
    <w:qFormat/>
    <w:pPr>
      <w:ind w:left="1418" w:hanging="1418"/>
    </w:pPr>
  </w:style>
  <w:style w:type="paragraph" w:styleId="30">
    <w:name w:val="toc 3"/>
    <w:basedOn w:val="20"/>
    <w:next w:val="a"/>
    <w:semiHidden/>
    <w:qFormat/>
    <w:pPr>
      <w:ind w:left="1134" w:hanging="1134"/>
    </w:pPr>
  </w:style>
  <w:style w:type="paragraph" w:styleId="20">
    <w:name w:val="toc 2"/>
    <w:basedOn w:val="10"/>
    <w:next w:val="a"/>
    <w:uiPriority w:val="39"/>
    <w:qFormat/>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spacing w:before="120"/>
      <w:ind w:left="567" w:right="425" w:hanging="567"/>
    </w:pPr>
    <w:rPr>
      <w:sz w:val="22"/>
      <w:lang w:val="en-GB" w:eastAsia="en-US"/>
    </w:rPr>
  </w:style>
  <w:style w:type="paragraph" w:styleId="a3">
    <w:name w:val="annotation text"/>
    <w:basedOn w:val="a"/>
    <w:link w:val="Char"/>
    <w:uiPriority w:val="99"/>
    <w:qFormat/>
  </w:style>
  <w:style w:type="paragraph" w:styleId="80">
    <w:name w:val="toc 8"/>
    <w:basedOn w:val="10"/>
    <w:next w:val="a"/>
    <w:uiPriority w:val="39"/>
    <w:qFormat/>
    <w:pPr>
      <w:spacing w:before="180"/>
      <w:ind w:left="2693" w:hanging="2693"/>
    </w:pPr>
    <w:rPr>
      <w:b/>
    </w:rPr>
  </w:style>
  <w:style w:type="paragraph" w:styleId="a4">
    <w:name w:val="Balloon Text"/>
    <w:basedOn w:val="a"/>
    <w:link w:val="Char0"/>
    <w:qFormat/>
    <w:pPr>
      <w:spacing w:after="0"/>
    </w:pPr>
    <w:rPr>
      <w:rFonts w:ascii="Segoe UI" w:hAnsi="Segoe UI" w:cs="Segoe UI"/>
      <w:sz w:val="18"/>
      <w:szCs w:val="18"/>
    </w:rPr>
  </w:style>
  <w:style w:type="paragraph" w:styleId="a5">
    <w:name w:val="footer"/>
    <w:basedOn w:val="a6"/>
    <w:qFormat/>
    <w:pPr>
      <w:jc w:val="center"/>
    </w:pPr>
    <w:rPr>
      <w:i/>
    </w:rPr>
  </w:style>
  <w:style w:type="paragraph" w:styleId="a6">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90">
    <w:name w:val="toc 9"/>
    <w:basedOn w:val="80"/>
    <w:next w:val="a"/>
    <w:uiPriority w:val="39"/>
    <w:qFormat/>
    <w:pPr>
      <w:ind w:left="1418" w:hanging="1418"/>
    </w:pPr>
  </w:style>
  <w:style w:type="paragraph" w:styleId="a7">
    <w:name w:val="annotation subject"/>
    <w:basedOn w:val="a3"/>
    <w:next w:val="a3"/>
    <w:link w:val="Char1"/>
    <w:qFormat/>
    <w:rPr>
      <w:b/>
      <w:bCs/>
    </w:rPr>
  </w:style>
  <w:style w:type="table" w:styleId="a8">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FollowedHyperlink"/>
    <w:qFormat/>
    <w:rPr>
      <w:color w:val="954F72"/>
      <w:u w:val="single"/>
    </w:rPr>
  </w:style>
  <w:style w:type="character" w:styleId="aa">
    <w:name w:val="Hyperlink"/>
    <w:qFormat/>
    <w:rPr>
      <w:color w:val="0563C1"/>
      <w:u w:val="single"/>
    </w:rPr>
  </w:style>
  <w:style w:type="character" w:styleId="ab">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Char0">
    <w:name w:val="批注框文本 Char"/>
    <w:link w:val="a4"/>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2Char">
    <w:name w:val="标题 2 Char"/>
    <w:link w:val="2"/>
    <w:qFormat/>
    <w:rPr>
      <w:rFonts w:ascii="Arial" w:hAnsi="Arial"/>
      <w:sz w:val="32"/>
      <w:lang w:eastAsia="en-US"/>
    </w:rPr>
  </w:style>
  <w:style w:type="character" w:customStyle="1" w:styleId="3Char">
    <w:name w:val="标题 3 Char"/>
    <w:link w:val="3"/>
    <w:qFormat/>
    <w:rPr>
      <w:rFonts w:ascii="Arial" w:hAnsi="Arial"/>
      <w:sz w:val="28"/>
      <w:lang w:eastAsia="en-US"/>
    </w:rPr>
  </w:style>
  <w:style w:type="paragraph" w:customStyle="1" w:styleId="CRCoverPage">
    <w:name w:val="CR Cover Page"/>
    <w:qFormat/>
    <w:pPr>
      <w:spacing w:after="120"/>
    </w:pPr>
    <w:rPr>
      <w:rFonts w:ascii="Arial" w:hAnsi="Arial"/>
      <w:lang w:val="en-GB" w:eastAsia="en-US"/>
    </w:rPr>
  </w:style>
  <w:style w:type="paragraph" w:styleId="ac">
    <w:name w:val="List Paragraph"/>
    <w:aliases w:val="lp1,Liste à puce - Normal,Bullet List,FooterText,numbered,List Paragraph1,Paragraphe,Bulletr List Paragraph,列出段落1,List Paragraph2,List Paragraph21,Párrafo de lista1,Parágrafo da Lista1,リスト段落1,Listeafsnit1,Bullet list,????"/>
    <w:basedOn w:val="a"/>
    <w:link w:val="Char2"/>
    <w:uiPriority w:val="34"/>
    <w:qFormat/>
    <w:pPr>
      <w:ind w:left="720"/>
      <w:contextualSpacing/>
    </w:pPr>
  </w:style>
  <w:style w:type="character" w:customStyle="1" w:styleId="Char">
    <w:name w:val="批注文字 Char"/>
    <w:basedOn w:val="a0"/>
    <w:link w:val="a3"/>
    <w:uiPriority w:val="99"/>
    <w:qFormat/>
    <w:rPr>
      <w:lang w:val="en-GB" w:eastAsia="en-US"/>
    </w:rPr>
  </w:style>
  <w:style w:type="character" w:customStyle="1" w:styleId="Char1">
    <w:name w:val="批注主题 Char"/>
    <w:basedOn w:val="Char"/>
    <w:link w:val="a7"/>
    <w:qFormat/>
    <w:rPr>
      <w:b/>
      <w:bCs/>
      <w:lang w:val="en-GB" w:eastAsia="en-US"/>
    </w:rPr>
  </w:style>
  <w:style w:type="character" w:customStyle="1" w:styleId="B1Char">
    <w:name w:val="B1 Char"/>
    <w:link w:val="B1"/>
    <w:qFormat/>
    <w:rPr>
      <w:lang w:val="en-GB" w:eastAsia="en-US"/>
    </w:rPr>
  </w:style>
  <w:style w:type="character" w:customStyle="1" w:styleId="NOChar">
    <w:name w:val="NO Char"/>
    <w:link w:val="NO"/>
    <w:qFormat/>
    <w:rPr>
      <w:lang w:val="en-GB" w:eastAsia="en-US"/>
    </w:rPr>
  </w:style>
  <w:style w:type="character" w:customStyle="1" w:styleId="EditorsNoteChar">
    <w:name w:val="Editor's Note Char"/>
    <w:aliases w:val="EN Char"/>
    <w:link w:val="EditorsNote"/>
    <w:qFormat/>
    <w:locked/>
    <w:rPr>
      <w:color w:val="FF0000"/>
      <w:lang w:val="en-GB" w:eastAsia="en-US"/>
    </w:rPr>
  </w:style>
  <w:style w:type="character" w:customStyle="1" w:styleId="TFChar">
    <w:name w:val="TF Char"/>
    <w:link w:val="TF"/>
    <w:qFormat/>
    <w:rPr>
      <w:rFonts w:ascii="Arial" w:hAnsi="Arial"/>
      <w:b/>
      <w:lang w:val="en-GB" w:eastAsia="en-US"/>
    </w:rPr>
  </w:style>
  <w:style w:type="character" w:customStyle="1" w:styleId="Char2">
    <w:name w:val="列出段落 Char"/>
    <w:aliases w:val="lp1 Char,Liste à puce - Normal Char,Bullet List Char,FooterText Char,numbered Char,List Paragraph1 Char,Paragraphe Char,Bulletr List Paragraph Char,列出段落1 Char,List Paragraph2 Char,List Paragraph21 Char,Párrafo de lista1 Char,リスト段落1 Char"/>
    <w:link w:val="ac"/>
    <w:uiPriority w:val="34"/>
    <w:qFormat/>
    <w:locked/>
    <w:rPr>
      <w:lang w:val="en-GB" w:eastAsia="en-US"/>
    </w:rPr>
  </w:style>
  <w:style w:type="character" w:customStyle="1" w:styleId="THChar">
    <w:name w:val="TH Char"/>
    <w:link w:val="TH"/>
    <w:qFormat/>
    <w:rPr>
      <w:rFonts w:ascii="Arial" w:hAnsi="Arial"/>
      <w:b/>
      <w:lang w:val="en-GB" w:eastAsia="en-US"/>
    </w:rPr>
  </w:style>
  <w:style w:type="paragraph" w:customStyle="1" w:styleId="11">
    <w:name w:val="修订1"/>
    <w:hidden/>
    <w:uiPriority w:val="99"/>
    <w:unhideWhenUsed/>
    <w:qFormat/>
    <w:rPr>
      <w:lang w:val="en-GB" w:eastAsia="en-US"/>
    </w:rPr>
  </w:style>
  <w:style w:type="table" w:customStyle="1" w:styleId="GridTable1Light">
    <w:name w:val="Grid Table 1 Light"/>
    <w:basedOn w:val="a1"/>
    <w:uiPriority w:val="46"/>
    <w:rsid w:val="00415970"/>
    <w:rPr>
      <w:rFonts w:eastAsia="宋体"/>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ad">
    <w:name w:val="内容"/>
    <w:basedOn w:val="a"/>
    <w:link w:val="ae"/>
    <w:qFormat/>
    <w:rsid w:val="00473C7E"/>
    <w:pPr>
      <w:spacing w:after="0" w:line="300" w:lineRule="auto"/>
      <w:ind w:firstLineChars="200" w:firstLine="200"/>
    </w:pPr>
    <w:rPr>
      <w:rFonts w:eastAsia="宋体"/>
      <w:color w:val="000000"/>
      <w:lang w:eastAsia="zh-CN"/>
    </w:rPr>
  </w:style>
  <w:style w:type="character" w:customStyle="1" w:styleId="ae">
    <w:name w:val="内容 字符"/>
    <w:link w:val="ad"/>
    <w:rsid w:val="00473C7E"/>
    <w:rPr>
      <w:rFonts w:eastAsia="宋体"/>
      <w:color w:val="000000"/>
      <w:lang w:val="en-GB"/>
    </w:rPr>
  </w:style>
  <w:style w:type="character" w:customStyle="1" w:styleId="af">
    <w:name w:val="批注文字 字符"/>
    <w:rsid w:val="00473C7E"/>
    <w:rPr>
      <w:rFonts w:eastAsia="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annotation text" w:uiPriority="99" w:qFormat="1"/>
    <w:lsdException w:name="header" w:qFormat="1"/>
    <w:lsdException w:name="footer" w:qFormat="1"/>
    <w:lsdException w:name="caption" w:semiHidden="1" w:unhideWhenUsed="1" w:qFormat="1"/>
    <w:lsdException w:name="annotation reference" w:uiPriority="99"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0"/>
    <w:next w:val="a"/>
    <w:semiHidden/>
    <w:qFormat/>
    <w:pPr>
      <w:ind w:left="1418" w:hanging="1418"/>
    </w:pPr>
  </w:style>
  <w:style w:type="paragraph" w:styleId="30">
    <w:name w:val="toc 3"/>
    <w:basedOn w:val="20"/>
    <w:next w:val="a"/>
    <w:semiHidden/>
    <w:qFormat/>
    <w:pPr>
      <w:ind w:left="1134" w:hanging="1134"/>
    </w:pPr>
  </w:style>
  <w:style w:type="paragraph" w:styleId="20">
    <w:name w:val="toc 2"/>
    <w:basedOn w:val="10"/>
    <w:next w:val="a"/>
    <w:uiPriority w:val="39"/>
    <w:qFormat/>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spacing w:before="120"/>
      <w:ind w:left="567" w:right="425" w:hanging="567"/>
    </w:pPr>
    <w:rPr>
      <w:sz w:val="22"/>
      <w:lang w:val="en-GB" w:eastAsia="en-US"/>
    </w:rPr>
  </w:style>
  <w:style w:type="paragraph" w:styleId="a3">
    <w:name w:val="annotation text"/>
    <w:basedOn w:val="a"/>
    <w:link w:val="Char"/>
    <w:uiPriority w:val="99"/>
    <w:qFormat/>
  </w:style>
  <w:style w:type="paragraph" w:styleId="80">
    <w:name w:val="toc 8"/>
    <w:basedOn w:val="10"/>
    <w:next w:val="a"/>
    <w:uiPriority w:val="39"/>
    <w:qFormat/>
    <w:pPr>
      <w:spacing w:before="180"/>
      <w:ind w:left="2693" w:hanging="2693"/>
    </w:pPr>
    <w:rPr>
      <w:b/>
    </w:rPr>
  </w:style>
  <w:style w:type="paragraph" w:styleId="a4">
    <w:name w:val="Balloon Text"/>
    <w:basedOn w:val="a"/>
    <w:link w:val="Char0"/>
    <w:qFormat/>
    <w:pPr>
      <w:spacing w:after="0"/>
    </w:pPr>
    <w:rPr>
      <w:rFonts w:ascii="Segoe UI" w:hAnsi="Segoe UI" w:cs="Segoe UI"/>
      <w:sz w:val="18"/>
      <w:szCs w:val="18"/>
    </w:rPr>
  </w:style>
  <w:style w:type="paragraph" w:styleId="a5">
    <w:name w:val="footer"/>
    <w:basedOn w:val="a6"/>
    <w:qFormat/>
    <w:pPr>
      <w:jc w:val="center"/>
    </w:pPr>
    <w:rPr>
      <w:i/>
    </w:rPr>
  </w:style>
  <w:style w:type="paragraph" w:styleId="a6">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90">
    <w:name w:val="toc 9"/>
    <w:basedOn w:val="80"/>
    <w:next w:val="a"/>
    <w:uiPriority w:val="39"/>
    <w:qFormat/>
    <w:pPr>
      <w:ind w:left="1418" w:hanging="1418"/>
    </w:pPr>
  </w:style>
  <w:style w:type="paragraph" w:styleId="a7">
    <w:name w:val="annotation subject"/>
    <w:basedOn w:val="a3"/>
    <w:next w:val="a3"/>
    <w:link w:val="Char1"/>
    <w:qFormat/>
    <w:rPr>
      <w:b/>
      <w:bCs/>
    </w:rPr>
  </w:style>
  <w:style w:type="table" w:styleId="a8">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FollowedHyperlink"/>
    <w:qFormat/>
    <w:rPr>
      <w:color w:val="954F72"/>
      <w:u w:val="single"/>
    </w:rPr>
  </w:style>
  <w:style w:type="character" w:styleId="aa">
    <w:name w:val="Hyperlink"/>
    <w:qFormat/>
    <w:rPr>
      <w:color w:val="0563C1"/>
      <w:u w:val="single"/>
    </w:rPr>
  </w:style>
  <w:style w:type="character" w:styleId="ab">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Char0">
    <w:name w:val="批注框文本 Char"/>
    <w:link w:val="a4"/>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2Char">
    <w:name w:val="标题 2 Char"/>
    <w:link w:val="2"/>
    <w:qFormat/>
    <w:rPr>
      <w:rFonts w:ascii="Arial" w:hAnsi="Arial"/>
      <w:sz w:val="32"/>
      <w:lang w:eastAsia="en-US"/>
    </w:rPr>
  </w:style>
  <w:style w:type="character" w:customStyle="1" w:styleId="3Char">
    <w:name w:val="标题 3 Char"/>
    <w:link w:val="3"/>
    <w:qFormat/>
    <w:rPr>
      <w:rFonts w:ascii="Arial" w:hAnsi="Arial"/>
      <w:sz w:val="28"/>
      <w:lang w:eastAsia="en-US"/>
    </w:rPr>
  </w:style>
  <w:style w:type="paragraph" w:customStyle="1" w:styleId="CRCoverPage">
    <w:name w:val="CR Cover Page"/>
    <w:qFormat/>
    <w:pPr>
      <w:spacing w:after="120"/>
    </w:pPr>
    <w:rPr>
      <w:rFonts w:ascii="Arial" w:hAnsi="Arial"/>
      <w:lang w:val="en-GB" w:eastAsia="en-US"/>
    </w:rPr>
  </w:style>
  <w:style w:type="paragraph" w:styleId="ac">
    <w:name w:val="List Paragraph"/>
    <w:aliases w:val="lp1,Liste à puce - Normal,Bullet List,FooterText,numbered,List Paragraph1,Paragraphe,Bulletr List Paragraph,列出段落1,List Paragraph2,List Paragraph21,Párrafo de lista1,Parágrafo da Lista1,リスト段落1,Listeafsnit1,Bullet list,????"/>
    <w:basedOn w:val="a"/>
    <w:link w:val="Char2"/>
    <w:uiPriority w:val="34"/>
    <w:qFormat/>
    <w:pPr>
      <w:ind w:left="720"/>
      <w:contextualSpacing/>
    </w:pPr>
  </w:style>
  <w:style w:type="character" w:customStyle="1" w:styleId="Char">
    <w:name w:val="批注文字 Char"/>
    <w:basedOn w:val="a0"/>
    <w:link w:val="a3"/>
    <w:uiPriority w:val="99"/>
    <w:qFormat/>
    <w:rPr>
      <w:lang w:val="en-GB" w:eastAsia="en-US"/>
    </w:rPr>
  </w:style>
  <w:style w:type="character" w:customStyle="1" w:styleId="Char1">
    <w:name w:val="批注主题 Char"/>
    <w:basedOn w:val="Char"/>
    <w:link w:val="a7"/>
    <w:qFormat/>
    <w:rPr>
      <w:b/>
      <w:bCs/>
      <w:lang w:val="en-GB" w:eastAsia="en-US"/>
    </w:rPr>
  </w:style>
  <w:style w:type="character" w:customStyle="1" w:styleId="B1Char">
    <w:name w:val="B1 Char"/>
    <w:link w:val="B1"/>
    <w:qFormat/>
    <w:rPr>
      <w:lang w:val="en-GB" w:eastAsia="en-US"/>
    </w:rPr>
  </w:style>
  <w:style w:type="character" w:customStyle="1" w:styleId="NOChar">
    <w:name w:val="NO Char"/>
    <w:link w:val="NO"/>
    <w:qFormat/>
    <w:rPr>
      <w:lang w:val="en-GB" w:eastAsia="en-US"/>
    </w:rPr>
  </w:style>
  <w:style w:type="character" w:customStyle="1" w:styleId="EditorsNoteChar">
    <w:name w:val="Editor's Note Char"/>
    <w:aliases w:val="EN Char"/>
    <w:link w:val="EditorsNote"/>
    <w:qFormat/>
    <w:locked/>
    <w:rPr>
      <w:color w:val="FF0000"/>
      <w:lang w:val="en-GB" w:eastAsia="en-US"/>
    </w:rPr>
  </w:style>
  <w:style w:type="character" w:customStyle="1" w:styleId="TFChar">
    <w:name w:val="TF Char"/>
    <w:link w:val="TF"/>
    <w:qFormat/>
    <w:rPr>
      <w:rFonts w:ascii="Arial" w:hAnsi="Arial"/>
      <w:b/>
      <w:lang w:val="en-GB" w:eastAsia="en-US"/>
    </w:rPr>
  </w:style>
  <w:style w:type="character" w:customStyle="1" w:styleId="Char2">
    <w:name w:val="列出段落 Char"/>
    <w:aliases w:val="lp1 Char,Liste à puce - Normal Char,Bullet List Char,FooterText Char,numbered Char,List Paragraph1 Char,Paragraphe Char,Bulletr List Paragraph Char,列出段落1 Char,List Paragraph2 Char,List Paragraph21 Char,Párrafo de lista1 Char,リスト段落1 Char"/>
    <w:link w:val="ac"/>
    <w:uiPriority w:val="34"/>
    <w:qFormat/>
    <w:locked/>
    <w:rPr>
      <w:lang w:val="en-GB" w:eastAsia="en-US"/>
    </w:rPr>
  </w:style>
  <w:style w:type="character" w:customStyle="1" w:styleId="THChar">
    <w:name w:val="TH Char"/>
    <w:link w:val="TH"/>
    <w:qFormat/>
    <w:rPr>
      <w:rFonts w:ascii="Arial" w:hAnsi="Arial"/>
      <w:b/>
      <w:lang w:val="en-GB" w:eastAsia="en-US"/>
    </w:rPr>
  </w:style>
  <w:style w:type="paragraph" w:customStyle="1" w:styleId="11">
    <w:name w:val="修订1"/>
    <w:hidden/>
    <w:uiPriority w:val="99"/>
    <w:unhideWhenUsed/>
    <w:qFormat/>
    <w:rPr>
      <w:lang w:val="en-GB" w:eastAsia="en-US"/>
    </w:rPr>
  </w:style>
  <w:style w:type="table" w:customStyle="1" w:styleId="GridTable1Light">
    <w:name w:val="Grid Table 1 Light"/>
    <w:basedOn w:val="a1"/>
    <w:uiPriority w:val="46"/>
    <w:rsid w:val="00415970"/>
    <w:rPr>
      <w:rFonts w:eastAsia="宋体"/>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ad">
    <w:name w:val="内容"/>
    <w:basedOn w:val="a"/>
    <w:link w:val="ae"/>
    <w:qFormat/>
    <w:rsid w:val="00473C7E"/>
    <w:pPr>
      <w:spacing w:after="0" w:line="300" w:lineRule="auto"/>
      <w:ind w:firstLineChars="200" w:firstLine="200"/>
    </w:pPr>
    <w:rPr>
      <w:rFonts w:eastAsia="宋体"/>
      <w:color w:val="000000"/>
      <w:lang w:eastAsia="zh-CN"/>
    </w:rPr>
  </w:style>
  <w:style w:type="character" w:customStyle="1" w:styleId="ae">
    <w:name w:val="内容 字符"/>
    <w:link w:val="ad"/>
    <w:rsid w:val="00473C7E"/>
    <w:rPr>
      <w:rFonts w:eastAsia="宋体"/>
      <w:color w:val="000000"/>
      <w:lang w:val="en-GB"/>
    </w:rPr>
  </w:style>
  <w:style w:type="character" w:customStyle="1" w:styleId="af">
    <w:name w:val="批注文字 字符"/>
    <w:rsid w:val="00473C7E"/>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703165">
      <w:bodyDiv w:val="1"/>
      <w:marLeft w:val="0"/>
      <w:marRight w:val="0"/>
      <w:marTop w:val="0"/>
      <w:marBottom w:val="0"/>
      <w:divBdr>
        <w:top w:val="none" w:sz="0" w:space="0" w:color="auto"/>
        <w:left w:val="none" w:sz="0" w:space="0" w:color="auto"/>
        <w:bottom w:val="none" w:sz="0" w:space="0" w:color="auto"/>
        <w:right w:val="none" w:sz="0" w:space="0" w:color="auto"/>
      </w:divBdr>
      <w:divsChild>
        <w:div w:id="133063221">
          <w:marLeft w:val="0"/>
          <w:marRight w:val="0"/>
          <w:marTop w:val="206"/>
          <w:marBottom w:val="206"/>
          <w:divBdr>
            <w:top w:val="none" w:sz="0" w:space="0" w:color="auto"/>
            <w:left w:val="none" w:sz="0" w:space="0" w:color="auto"/>
            <w:bottom w:val="none" w:sz="0" w:space="0" w:color="auto"/>
            <w:right w:val="none" w:sz="0" w:space="0" w:color="auto"/>
          </w:divBdr>
        </w:div>
        <w:div w:id="1060985617">
          <w:marLeft w:val="0"/>
          <w:marRight w:val="0"/>
          <w:marTop w:val="0"/>
          <w:marBottom w:val="206"/>
          <w:divBdr>
            <w:top w:val="none" w:sz="0" w:space="0" w:color="auto"/>
            <w:left w:val="none" w:sz="0" w:space="0" w:color="auto"/>
            <w:bottom w:val="none" w:sz="0" w:space="0" w:color="auto"/>
            <w:right w:val="none" w:sz="0" w:space="0" w:color="auto"/>
          </w:divBdr>
        </w:div>
        <w:div w:id="1168322217">
          <w:marLeft w:val="0"/>
          <w:marRight w:val="0"/>
          <w:marTop w:val="0"/>
          <w:marBottom w:val="206"/>
          <w:divBdr>
            <w:top w:val="none" w:sz="0" w:space="0" w:color="auto"/>
            <w:left w:val="none" w:sz="0" w:space="0" w:color="auto"/>
            <w:bottom w:val="none" w:sz="0" w:space="0" w:color="auto"/>
            <w:right w:val="none" w:sz="0" w:space="0" w:color="auto"/>
          </w:divBdr>
        </w:div>
        <w:div w:id="433675691">
          <w:marLeft w:val="0"/>
          <w:marRight w:val="0"/>
          <w:marTop w:val="0"/>
          <w:marBottom w:val="206"/>
          <w:divBdr>
            <w:top w:val="none" w:sz="0" w:space="0" w:color="auto"/>
            <w:left w:val="none" w:sz="0" w:space="0" w:color="auto"/>
            <w:bottom w:val="none" w:sz="0" w:space="0" w:color="auto"/>
            <w:right w:val="none" w:sz="0" w:space="0" w:color="auto"/>
          </w:divBdr>
        </w:div>
        <w:div w:id="248975391">
          <w:marLeft w:val="0"/>
          <w:marRight w:val="0"/>
          <w:marTop w:val="0"/>
          <w:marBottom w:val="206"/>
          <w:divBdr>
            <w:top w:val="none" w:sz="0" w:space="0" w:color="auto"/>
            <w:left w:val="none" w:sz="0" w:space="0" w:color="auto"/>
            <w:bottom w:val="none" w:sz="0" w:space="0" w:color="auto"/>
            <w:right w:val="none" w:sz="0" w:space="0" w:color="auto"/>
          </w:divBdr>
        </w:div>
        <w:div w:id="139545021">
          <w:marLeft w:val="0"/>
          <w:marRight w:val="0"/>
          <w:marTop w:val="0"/>
          <w:marBottom w:val="0"/>
          <w:divBdr>
            <w:top w:val="none" w:sz="0" w:space="0" w:color="auto"/>
            <w:left w:val="none" w:sz="0" w:space="0" w:color="auto"/>
            <w:bottom w:val="none" w:sz="0" w:space="0" w:color="auto"/>
            <w:right w:val="none" w:sz="0" w:space="0" w:color="auto"/>
          </w:divBdr>
        </w:div>
      </w:divsChild>
    </w:div>
    <w:div w:id="809327701">
      <w:bodyDiv w:val="1"/>
      <w:marLeft w:val="0"/>
      <w:marRight w:val="0"/>
      <w:marTop w:val="0"/>
      <w:marBottom w:val="0"/>
      <w:divBdr>
        <w:top w:val="none" w:sz="0" w:space="0" w:color="auto"/>
        <w:left w:val="none" w:sz="0" w:space="0" w:color="auto"/>
        <w:bottom w:val="none" w:sz="0" w:space="0" w:color="auto"/>
        <w:right w:val="none" w:sz="0" w:space="0" w:color="auto"/>
      </w:divBdr>
      <w:divsChild>
        <w:div w:id="812140731">
          <w:marLeft w:val="0"/>
          <w:marRight w:val="0"/>
          <w:marTop w:val="0"/>
          <w:marBottom w:val="0"/>
          <w:divBdr>
            <w:top w:val="none" w:sz="0" w:space="0" w:color="auto"/>
            <w:left w:val="none" w:sz="0" w:space="0" w:color="auto"/>
            <w:bottom w:val="none" w:sz="0" w:space="0" w:color="auto"/>
            <w:right w:val="none" w:sz="0" w:space="0" w:color="auto"/>
          </w:divBdr>
        </w:div>
        <w:div w:id="1232816437">
          <w:marLeft w:val="0"/>
          <w:marRight w:val="0"/>
          <w:marTop w:val="0"/>
          <w:marBottom w:val="0"/>
          <w:divBdr>
            <w:top w:val="none" w:sz="0" w:space="0" w:color="auto"/>
            <w:left w:val="none" w:sz="0" w:space="0" w:color="auto"/>
            <w:bottom w:val="none" w:sz="0" w:space="0" w:color="auto"/>
            <w:right w:val="none" w:sz="0" w:space="0" w:color="auto"/>
          </w:divBdr>
        </w:div>
        <w:div w:id="869299095">
          <w:marLeft w:val="0"/>
          <w:marRight w:val="0"/>
          <w:marTop w:val="0"/>
          <w:marBottom w:val="0"/>
          <w:divBdr>
            <w:top w:val="none" w:sz="0" w:space="0" w:color="auto"/>
            <w:left w:val="none" w:sz="0" w:space="0" w:color="auto"/>
            <w:bottom w:val="none" w:sz="0" w:space="0" w:color="auto"/>
            <w:right w:val="none" w:sz="0" w:space="0" w:color="auto"/>
          </w:divBdr>
        </w:div>
        <w:div w:id="510919231">
          <w:marLeft w:val="0"/>
          <w:marRight w:val="0"/>
          <w:marTop w:val="0"/>
          <w:marBottom w:val="0"/>
          <w:divBdr>
            <w:top w:val="none" w:sz="0" w:space="0" w:color="auto"/>
            <w:left w:val="none" w:sz="0" w:space="0" w:color="auto"/>
            <w:bottom w:val="none" w:sz="0" w:space="0" w:color="auto"/>
            <w:right w:val="none" w:sz="0" w:space="0" w:color="auto"/>
          </w:divBdr>
        </w:div>
      </w:divsChild>
    </w:div>
    <w:div w:id="1692024953">
      <w:bodyDiv w:val="1"/>
      <w:marLeft w:val="0"/>
      <w:marRight w:val="0"/>
      <w:marTop w:val="0"/>
      <w:marBottom w:val="0"/>
      <w:divBdr>
        <w:top w:val="none" w:sz="0" w:space="0" w:color="auto"/>
        <w:left w:val="none" w:sz="0" w:space="0" w:color="auto"/>
        <w:bottom w:val="none" w:sz="0" w:space="0" w:color="auto"/>
        <w:right w:val="none" w:sz="0" w:space="0" w:color="auto"/>
      </w:divBdr>
      <w:divsChild>
        <w:div w:id="1863588451">
          <w:marLeft w:val="0"/>
          <w:marRight w:val="0"/>
          <w:marTop w:val="0"/>
          <w:marBottom w:val="0"/>
          <w:divBdr>
            <w:top w:val="none" w:sz="0" w:space="0" w:color="auto"/>
            <w:left w:val="none" w:sz="0" w:space="0" w:color="auto"/>
            <w:bottom w:val="none" w:sz="0" w:space="0" w:color="auto"/>
            <w:right w:val="none" w:sz="0" w:space="0" w:color="auto"/>
          </w:divBdr>
          <w:divsChild>
            <w:div w:id="141658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oleObject" Target="embeddings/oleObject1.bin"/><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1.emf"/><Relationship Id="rId5" Type="http://schemas.microsoft.com/office/2007/relationships/stylesWithEffects" Target="stylesWithEffects.xml"/><Relationship Id="rId15" Type="http://schemas.openxmlformats.org/officeDocument/2006/relationships/theme" Target="theme/theme1.xml"/><Relationship Id="rId10" Type="http://schemas.openxmlformats.org/officeDocument/2006/relationships/hyperlink" Target="mailto:wanqing1@cictmobile.com"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A472CD-07D9-452D-9084-4A48C6920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1368</Words>
  <Characters>7800</Characters>
  <Application>Microsoft Office Word</Application>
  <DocSecurity>0</DocSecurity>
  <Lines>65</Lines>
  <Paragraphs>18</Paragraphs>
  <ScaleCrop>false</ScaleCrop>
  <Company>ETSI</Company>
  <LinksUpToDate>false</LinksUpToDate>
  <CharactersWithSpaces>9150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Support;wanqing1@cictmobile.com</dc:creator>
  <cp:lastModifiedBy>CATT-Qing</cp:lastModifiedBy>
  <cp:revision>4</cp:revision>
  <cp:lastPrinted>2019-02-25T14:05:00Z</cp:lastPrinted>
  <dcterms:created xsi:type="dcterms:W3CDTF">2025-02-07T09:23:00Z</dcterms:created>
  <dcterms:modified xsi:type="dcterms:W3CDTF">2025-02-07T09:24:00Z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96CF627A6744405083FB4883A7A0A239_13</vt:lpwstr>
  </property>
  <property fmtid="{D5CDD505-2E9C-101B-9397-08002B2CF9AE}" pid="3" name="KSOProductBuildVer">
    <vt:lpwstr>2052-12.1.0.18608</vt:lpwstr>
  </property>
</Properties>
</file>